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719A1C" w14:textId="63F7F45C" w:rsidR="00BE1AD7" w:rsidRPr="00BE1AD7" w:rsidRDefault="00BE1AD7" w:rsidP="00BE1AD7">
      <w:pPr>
        <w:tabs>
          <w:tab w:val="right" w:pos="9639"/>
        </w:tabs>
        <w:overflowPunct/>
        <w:autoSpaceDE/>
        <w:autoSpaceDN/>
        <w:adjustRightInd/>
        <w:spacing w:after="0"/>
        <w:textAlignment w:val="auto"/>
        <w:rPr>
          <w:rFonts w:ascii="Arial" w:hAnsi="Arial"/>
          <w:b/>
          <w:i/>
          <w:noProof/>
          <w:sz w:val="28"/>
          <w:lang w:eastAsia="en-US"/>
        </w:rPr>
      </w:pPr>
      <w:bookmarkStart w:id="0" w:name="_Hlk500785459"/>
      <w:r w:rsidRPr="00BE1AD7">
        <w:rPr>
          <w:rFonts w:ascii="Arial" w:hAnsi="Arial"/>
          <w:b/>
          <w:noProof/>
          <w:sz w:val="24"/>
          <w:lang w:eastAsia="en-US"/>
        </w:rPr>
        <w:t>3GPP TSG-</w:t>
      </w:r>
      <w:r w:rsidRPr="00BE1AD7">
        <w:rPr>
          <w:rFonts w:ascii="Arial" w:hAnsi="Arial"/>
          <w:lang w:eastAsia="en-US"/>
        </w:rPr>
        <w:fldChar w:fldCharType="begin"/>
      </w:r>
      <w:r w:rsidRPr="00BE1AD7">
        <w:rPr>
          <w:rFonts w:ascii="Arial" w:hAnsi="Arial"/>
          <w:lang w:eastAsia="en-US"/>
        </w:rPr>
        <w:instrText xml:space="preserve"> DOCPROPERTY  TSG/WGRef  \* MERGEFORMAT </w:instrText>
      </w:r>
      <w:r w:rsidRPr="00BE1AD7">
        <w:rPr>
          <w:rFonts w:ascii="Arial" w:hAnsi="Arial"/>
          <w:lang w:eastAsia="en-US"/>
        </w:rPr>
        <w:fldChar w:fldCharType="separate"/>
      </w:r>
      <w:r w:rsidRPr="00BE1AD7">
        <w:rPr>
          <w:rFonts w:ascii="Arial" w:hAnsi="Arial"/>
          <w:b/>
          <w:noProof/>
          <w:sz w:val="24"/>
          <w:lang w:eastAsia="en-US"/>
        </w:rPr>
        <w:t>RAN4</w:t>
      </w:r>
      <w:r w:rsidRPr="00BE1AD7">
        <w:rPr>
          <w:rFonts w:ascii="Arial" w:hAnsi="Arial"/>
          <w:b/>
          <w:noProof/>
          <w:sz w:val="24"/>
          <w:lang w:eastAsia="en-US"/>
        </w:rPr>
        <w:fldChar w:fldCharType="end"/>
      </w:r>
      <w:r w:rsidRPr="00BE1AD7">
        <w:rPr>
          <w:rFonts w:ascii="Arial" w:hAnsi="Arial"/>
          <w:b/>
          <w:noProof/>
          <w:sz w:val="24"/>
          <w:lang w:eastAsia="en-US"/>
        </w:rPr>
        <w:t xml:space="preserve"> Meeting #</w:t>
      </w:r>
      <w:r w:rsidRPr="00BE1AD7">
        <w:rPr>
          <w:rFonts w:ascii="Arial" w:hAnsi="Arial"/>
          <w:lang w:eastAsia="en-US"/>
        </w:rPr>
        <w:fldChar w:fldCharType="begin"/>
      </w:r>
      <w:r w:rsidRPr="00BE1AD7">
        <w:rPr>
          <w:rFonts w:ascii="Arial" w:hAnsi="Arial"/>
          <w:lang w:eastAsia="en-US"/>
        </w:rPr>
        <w:instrText xml:space="preserve"> DOCPROPERTY  MtgSeq  \* MERGEFORMAT </w:instrText>
      </w:r>
      <w:r w:rsidRPr="00BE1AD7">
        <w:rPr>
          <w:rFonts w:ascii="Arial" w:hAnsi="Arial"/>
          <w:lang w:eastAsia="en-US"/>
        </w:rPr>
        <w:fldChar w:fldCharType="separate"/>
      </w:r>
      <w:r w:rsidRPr="00BE1AD7">
        <w:rPr>
          <w:rFonts w:ascii="Arial" w:hAnsi="Arial"/>
          <w:b/>
          <w:noProof/>
          <w:sz w:val="24"/>
          <w:lang w:eastAsia="en-US"/>
        </w:rPr>
        <w:t>9</w:t>
      </w:r>
      <w:r w:rsidRPr="00BE1AD7">
        <w:rPr>
          <w:rFonts w:ascii="Arial" w:hAnsi="Arial"/>
          <w:b/>
          <w:noProof/>
          <w:sz w:val="24"/>
          <w:lang w:eastAsia="en-US"/>
        </w:rPr>
        <w:fldChar w:fldCharType="end"/>
      </w:r>
      <w:r w:rsidR="0091641B">
        <w:rPr>
          <w:rFonts w:ascii="Arial" w:hAnsi="Arial"/>
          <w:b/>
          <w:noProof/>
          <w:sz w:val="24"/>
          <w:lang w:eastAsia="en-US"/>
        </w:rPr>
        <w:t>9</w:t>
      </w:r>
      <w:r w:rsidRPr="00BE1AD7">
        <w:rPr>
          <w:rFonts w:ascii="Arial" w:hAnsi="Arial"/>
          <w:lang w:eastAsia="en-US"/>
        </w:rPr>
        <w:fldChar w:fldCharType="begin"/>
      </w:r>
      <w:r w:rsidRPr="00BE1AD7">
        <w:rPr>
          <w:rFonts w:ascii="Arial" w:hAnsi="Arial"/>
          <w:lang w:eastAsia="en-US"/>
        </w:rPr>
        <w:instrText xml:space="preserve"> DOCPROPERTY  MtgTitle  \* MERGEFORMAT </w:instrText>
      </w:r>
      <w:r w:rsidRPr="00BE1AD7">
        <w:rPr>
          <w:rFonts w:ascii="Arial" w:hAnsi="Arial"/>
          <w:lang w:eastAsia="en-US"/>
        </w:rPr>
        <w:fldChar w:fldCharType="separate"/>
      </w:r>
      <w:r w:rsidRPr="00BE1AD7">
        <w:rPr>
          <w:rFonts w:ascii="Arial" w:hAnsi="Arial"/>
          <w:b/>
          <w:noProof/>
          <w:sz w:val="24"/>
          <w:lang w:eastAsia="en-US"/>
        </w:rPr>
        <w:t>-e</w:t>
      </w:r>
      <w:r w:rsidRPr="00BE1AD7">
        <w:rPr>
          <w:rFonts w:ascii="Arial" w:hAnsi="Arial"/>
          <w:b/>
          <w:noProof/>
          <w:sz w:val="24"/>
          <w:lang w:eastAsia="en-US"/>
        </w:rPr>
        <w:fldChar w:fldCharType="end"/>
      </w:r>
      <w:r w:rsidRPr="00BE1AD7">
        <w:rPr>
          <w:rFonts w:ascii="Arial" w:hAnsi="Arial"/>
          <w:b/>
          <w:i/>
          <w:noProof/>
          <w:sz w:val="28"/>
          <w:lang w:eastAsia="en-US"/>
        </w:rPr>
        <w:tab/>
      </w:r>
      <w:r w:rsidRPr="00BE1AD7">
        <w:rPr>
          <w:rFonts w:ascii="Arial" w:hAnsi="Arial"/>
          <w:lang w:eastAsia="en-US"/>
        </w:rPr>
        <w:fldChar w:fldCharType="begin"/>
      </w:r>
      <w:r w:rsidRPr="00BE1AD7">
        <w:rPr>
          <w:rFonts w:ascii="Arial" w:hAnsi="Arial"/>
          <w:lang w:eastAsia="en-US"/>
        </w:rPr>
        <w:instrText xml:space="preserve"> DOCPROPERTY  Tdoc#  \* MERGEFORMAT </w:instrText>
      </w:r>
      <w:r w:rsidRPr="00BE1AD7">
        <w:rPr>
          <w:rFonts w:ascii="Arial" w:hAnsi="Arial"/>
          <w:lang w:eastAsia="en-US"/>
        </w:rPr>
        <w:fldChar w:fldCharType="separate"/>
      </w:r>
      <w:r w:rsidRPr="00BE1AD7">
        <w:rPr>
          <w:rFonts w:ascii="Arial" w:hAnsi="Arial"/>
          <w:b/>
          <w:i/>
          <w:noProof/>
          <w:sz w:val="28"/>
          <w:lang w:eastAsia="en-US"/>
        </w:rPr>
        <w:t>R4-2</w:t>
      </w:r>
      <w:r w:rsidR="00D26487">
        <w:rPr>
          <w:rFonts w:ascii="Arial" w:hAnsi="Arial"/>
          <w:b/>
          <w:i/>
          <w:noProof/>
          <w:sz w:val="28"/>
          <w:lang w:eastAsia="en-US"/>
        </w:rPr>
        <w:t>1</w:t>
      </w:r>
      <w:r w:rsidR="000C6062">
        <w:rPr>
          <w:rFonts w:ascii="Arial" w:hAnsi="Arial"/>
          <w:b/>
          <w:i/>
          <w:noProof/>
          <w:sz w:val="28"/>
          <w:lang w:eastAsia="en-US"/>
        </w:rPr>
        <w:t>07976</w:t>
      </w:r>
      <w:r w:rsidRPr="00BE1AD7">
        <w:rPr>
          <w:rFonts w:ascii="Arial" w:hAnsi="Arial"/>
          <w:b/>
          <w:i/>
          <w:noProof/>
          <w:sz w:val="28"/>
          <w:lang w:eastAsia="en-US"/>
        </w:rPr>
        <w:fldChar w:fldCharType="end"/>
      </w:r>
    </w:p>
    <w:p w14:paraId="69322280" w14:textId="57CE38FE" w:rsidR="00BE1AD7" w:rsidRPr="00BE1AD7" w:rsidRDefault="00BE1AD7" w:rsidP="00BE1AD7">
      <w:pPr>
        <w:overflowPunct/>
        <w:autoSpaceDE/>
        <w:autoSpaceDN/>
        <w:adjustRightInd/>
        <w:spacing w:after="120"/>
        <w:textAlignment w:val="auto"/>
        <w:outlineLvl w:val="0"/>
        <w:rPr>
          <w:rFonts w:ascii="Arial" w:hAnsi="Arial"/>
          <w:b/>
          <w:noProof/>
          <w:sz w:val="24"/>
          <w:lang w:eastAsia="en-US"/>
        </w:rPr>
      </w:pPr>
      <w:r w:rsidRPr="00BE1AD7">
        <w:rPr>
          <w:rFonts w:ascii="Arial" w:hAnsi="Arial"/>
          <w:lang w:eastAsia="en-US"/>
        </w:rPr>
        <w:fldChar w:fldCharType="begin"/>
      </w:r>
      <w:r w:rsidRPr="00BE1AD7">
        <w:rPr>
          <w:rFonts w:ascii="Arial" w:hAnsi="Arial"/>
          <w:lang w:eastAsia="en-US"/>
        </w:rPr>
        <w:instrText xml:space="preserve"> DOCPROPERTY  Location  \* MERGEFORMAT </w:instrText>
      </w:r>
      <w:r w:rsidRPr="00BE1AD7">
        <w:rPr>
          <w:rFonts w:ascii="Arial" w:hAnsi="Arial"/>
          <w:lang w:eastAsia="en-US"/>
        </w:rPr>
        <w:fldChar w:fldCharType="separate"/>
      </w:r>
      <w:r w:rsidRPr="00BE1AD7">
        <w:rPr>
          <w:rFonts w:ascii="Arial" w:hAnsi="Arial"/>
          <w:b/>
          <w:noProof/>
          <w:sz w:val="24"/>
          <w:lang w:eastAsia="en-US"/>
        </w:rPr>
        <w:t>Online</w:t>
      </w:r>
      <w:r w:rsidRPr="00BE1AD7">
        <w:rPr>
          <w:rFonts w:ascii="Arial" w:hAnsi="Arial"/>
          <w:b/>
          <w:noProof/>
          <w:sz w:val="24"/>
          <w:lang w:eastAsia="en-US"/>
        </w:rPr>
        <w:fldChar w:fldCharType="end"/>
      </w:r>
      <w:r w:rsidRPr="00BE1AD7">
        <w:rPr>
          <w:rFonts w:ascii="Arial" w:hAnsi="Arial"/>
          <w:b/>
          <w:noProof/>
          <w:sz w:val="24"/>
          <w:lang w:eastAsia="en-US"/>
        </w:rPr>
        <w:t xml:space="preserve">, </w:t>
      </w:r>
      <w:r w:rsidRPr="00BE1AD7">
        <w:rPr>
          <w:rFonts w:ascii="Arial" w:hAnsi="Arial"/>
          <w:lang w:eastAsia="en-US"/>
        </w:rPr>
        <w:fldChar w:fldCharType="begin"/>
      </w:r>
      <w:r w:rsidRPr="00BE1AD7">
        <w:rPr>
          <w:rFonts w:ascii="Arial" w:hAnsi="Arial"/>
          <w:lang w:eastAsia="en-US"/>
        </w:rPr>
        <w:instrText xml:space="preserve"> DOCPROPERTY  Country  \* MERGEFORMAT </w:instrText>
      </w:r>
      <w:r w:rsidRPr="00BE1AD7">
        <w:rPr>
          <w:rFonts w:ascii="Arial" w:hAnsi="Arial"/>
          <w:lang w:eastAsia="en-US"/>
        </w:rPr>
        <w:fldChar w:fldCharType="end"/>
      </w:r>
      <w:r w:rsidRPr="00BE1AD7">
        <w:rPr>
          <w:rFonts w:ascii="Arial" w:hAnsi="Arial"/>
          <w:b/>
          <w:noProof/>
          <w:sz w:val="24"/>
          <w:lang w:eastAsia="en-US"/>
        </w:rPr>
        <w:t xml:space="preserve">, </w:t>
      </w:r>
      <w:r w:rsidRPr="00BE1AD7">
        <w:rPr>
          <w:rFonts w:ascii="Arial" w:hAnsi="Arial"/>
          <w:lang w:eastAsia="en-US"/>
        </w:rPr>
        <w:fldChar w:fldCharType="begin"/>
      </w:r>
      <w:r w:rsidRPr="00BE1AD7">
        <w:rPr>
          <w:rFonts w:ascii="Arial" w:hAnsi="Arial"/>
          <w:lang w:eastAsia="en-US"/>
        </w:rPr>
        <w:instrText xml:space="preserve"> DOCPROPERTY  StartDate  \* MERGEFORMAT </w:instrText>
      </w:r>
      <w:r w:rsidRPr="00BE1AD7">
        <w:rPr>
          <w:rFonts w:ascii="Arial" w:hAnsi="Arial"/>
          <w:lang w:eastAsia="en-US"/>
        </w:rPr>
        <w:fldChar w:fldCharType="separate"/>
      </w:r>
      <w:r w:rsidR="009B1C3C">
        <w:rPr>
          <w:rFonts w:ascii="Arial" w:hAnsi="Arial"/>
          <w:b/>
          <w:noProof/>
          <w:sz w:val="24"/>
          <w:lang w:eastAsia="en-US"/>
        </w:rPr>
        <w:t>1</w:t>
      </w:r>
      <w:r w:rsidR="009B1CB5">
        <w:rPr>
          <w:rFonts w:ascii="Arial" w:hAnsi="Arial"/>
          <w:b/>
          <w:noProof/>
          <w:sz w:val="24"/>
          <w:lang w:eastAsia="en-US"/>
        </w:rPr>
        <w:t>9</w:t>
      </w:r>
      <w:r w:rsidRPr="00BE1AD7">
        <w:rPr>
          <w:rFonts w:ascii="Arial" w:hAnsi="Arial"/>
          <w:b/>
          <w:noProof/>
          <w:sz w:val="24"/>
          <w:lang w:eastAsia="en-US"/>
        </w:rPr>
        <w:t xml:space="preserve">th </w:t>
      </w:r>
      <w:r w:rsidR="009B1CB5">
        <w:rPr>
          <w:rFonts w:ascii="Arial" w:hAnsi="Arial"/>
          <w:b/>
          <w:noProof/>
          <w:sz w:val="24"/>
          <w:lang w:eastAsia="en-US"/>
        </w:rPr>
        <w:t>May</w:t>
      </w:r>
      <w:r w:rsidRPr="00BE1AD7">
        <w:rPr>
          <w:rFonts w:ascii="Arial" w:hAnsi="Arial"/>
          <w:b/>
          <w:noProof/>
          <w:sz w:val="24"/>
          <w:lang w:eastAsia="en-US"/>
        </w:rPr>
        <w:t xml:space="preserve"> 202</w:t>
      </w:r>
      <w:r w:rsidRPr="00BE1AD7">
        <w:rPr>
          <w:rFonts w:ascii="Arial" w:hAnsi="Arial"/>
          <w:b/>
          <w:noProof/>
          <w:sz w:val="24"/>
          <w:lang w:eastAsia="en-US"/>
        </w:rPr>
        <w:fldChar w:fldCharType="end"/>
      </w:r>
      <w:r w:rsidR="009B1C3C">
        <w:rPr>
          <w:rFonts w:ascii="Arial" w:hAnsi="Arial"/>
          <w:b/>
          <w:noProof/>
          <w:sz w:val="24"/>
          <w:lang w:eastAsia="en-US"/>
        </w:rPr>
        <w:t>1</w:t>
      </w:r>
      <w:r w:rsidRPr="00BE1AD7">
        <w:rPr>
          <w:rFonts w:ascii="Arial" w:hAnsi="Arial"/>
          <w:b/>
          <w:noProof/>
          <w:sz w:val="24"/>
          <w:lang w:eastAsia="en-US"/>
        </w:rPr>
        <w:t xml:space="preserve"> - </w:t>
      </w:r>
      <w:r w:rsidRPr="00BE1AD7">
        <w:rPr>
          <w:rFonts w:ascii="Arial" w:hAnsi="Arial"/>
          <w:lang w:eastAsia="en-US"/>
        </w:rPr>
        <w:fldChar w:fldCharType="begin"/>
      </w:r>
      <w:r w:rsidRPr="00BE1AD7">
        <w:rPr>
          <w:rFonts w:ascii="Arial" w:hAnsi="Arial"/>
          <w:lang w:eastAsia="en-US"/>
        </w:rPr>
        <w:instrText xml:space="preserve"> DOCPROPERTY  EndDate  \* MERGEFORMAT </w:instrText>
      </w:r>
      <w:r w:rsidRPr="00BE1AD7">
        <w:rPr>
          <w:rFonts w:ascii="Arial" w:hAnsi="Arial"/>
          <w:lang w:eastAsia="en-US"/>
        </w:rPr>
        <w:fldChar w:fldCharType="separate"/>
      </w:r>
      <w:r w:rsidR="009B1C3C">
        <w:rPr>
          <w:rFonts w:ascii="Arial" w:hAnsi="Arial"/>
          <w:b/>
          <w:noProof/>
          <w:sz w:val="24"/>
          <w:lang w:eastAsia="en-US"/>
        </w:rPr>
        <w:t>2</w:t>
      </w:r>
      <w:r w:rsidR="009B1CB5">
        <w:rPr>
          <w:rFonts w:ascii="Arial" w:hAnsi="Arial"/>
          <w:b/>
          <w:noProof/>
          <w:sz w:val="24"/>
          <w:lang w:eastAsia="en-US"/>
        </w:rPr>
        <w:t>7</w:t>
      </w:r>
      <w:r w:rsidRPr="00BE1AD7">
        <w:rPr>
          <w:rFonts w:ascii="Arial" w:hAnsi="Arial"/>
          <w:b/>
          <w:noProof/>
          <w:sz w:val="24"/>
          <w:lang w:eastAsia="en-US"/>
        </w:rPr>
        <w:t xml:space="preserve">th </w:t>
      </w:r>
      <w:r w:rsidR="009B1CB5">
        <w:rPr>
          <w:rFonts w:ascii="Arial" w:hAnsi="Arial"/>
          <w:b/>
          <w:noProof/>
          <w:sz w:val="24"/>
          <w:lang w:eastAsia="en-US"/>
        </w:rPr>
        <w:t>May</w:t>
      </w:r>
      <w:r w:rsidRPr="00BE1AD7">
        <w:rPr>
          <w:rFonts w:ascii="Arial" w:hAnsi="Arial"/>
          <w:b/>
          <w:noProof/>
          <w:sz w:val="24"/>
          <w:lang w:eastAsia="en-US"/>
        </w:rPr>
        <w:t xml:space="preserve"> 202</w:t>
      </w:r>
      <w:r w:rsidRPr="00BE1AD7">
        <w:rPr>
          <w:rFonts w:ascii="Arial" w:hAnsi="Arial"/>
          <w:b/>
          <w:noProof/>
          <w:sz w:val="24"/>
          <w:lang w:eastAsia="en-US"/>
        </w:rPr>
        <w:fldChar w:fldCharType="end"/>
      </w:r>
      <w:r w:rsidR="009B1C3C">
        <w:rPr>
          <w:rFonts w:ascii="Arial" w:hAnsi="Arial"/>
          <w:b/>
          <w:noProof/>
          <w:sz w:val="24"/>
          <w:lang w:eastAsia="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1AD7" w:rsidRPr="00BE1AD7" w14:paraId="31CDA4FC" w14:textId="77777777" w:rsidTr="00FE395F">
        <w:tc>
          <w:tcPr>
            <w:tcW w:w="9641" w:type="dxa"/>
            <w:gridSpan w:val="9"/>
            <w:tcBorders>
              <w:top w:val="single" w:sz="4" w:space="0" w:color="auto"/>
              <w:left w:val="single" w:sz="4" w:space="0" w:color="auto"/>
              <w:right w:val="single" w:sz="4" w:space="0" w:color="auto"/>
            </w:tcBorders>
          </w:tcPr>
          <w:p w14:paraId="43626BC8" w14:textId="77777777" w:rsidR="00BE1AD7" w:rsidRPr="00BE1AD7" w:rsidRDefault="00BE1AD7" w:rsidP="00BE1AD7">
            <w:pPr>
              <w:overflowPunct/>
              <w:autoSpaceDE/>
              <w:autoSpaceDN/>
              <w:adjustRightInd/>
              <w:spacing w:after="0"/>
              <w:jc w:val="right"/>
              <w:textAlignment w:val="auto"/>
              <w:rPr>
                <w:rFonts w:ascii="Arial" w:hAnsi="Arial"/>
                <w:i/>
                <w:noProof/>
                <w:lang w:eastAsia="en-US"/>
              </w:rPr>
            </w:pPr>
            <w:r w:rsidRPr="00BE1AD7">
              <w:rPr>
                <w:rFonts w:ascii="Arial" w:hAnsi="Arial"/>
                <w:i/>
                <w:noProof/>
                <w:sz w:val="14"/>
                <w:lang w:eastAsia="en-US"/>
              </w:rPr>
              <w:t>CR-Form-v12.0</w:t>
            </w:r>
          </w:p>
        </w:tc>
      </w:tr>
      <w:tr w:rsidR="00BE1AD7" w:rsidRPr="00BE1AD7" w14:paraId="453198D9" w14:textId="77777777" w:rsidTr="00FE395F">
        <w:tc>
          <w:tcPr>
            <w:tcW w:w="9641" w:type="dxa"/>
            <w:gridSpan w:val="9"/>
            <w:tcBorders>
              <w:left w:val="single" w:sz="4" w:space="0" w:color="auto"/>
              <w:right w:val="single" w:sz="4" w:space="0" w:color="auto"/>
            </w:tcBorders>
          </w:tcPr>
          <w:p w14:paraId="393F1C68" w14:textId="77777777" w:rsidR="00BE1AD7" w:rsidRPr="00BE1AD7" w:rsidRDefault="00BE1AD7" w:rsidP="00BE1AD7">
            <w:pPr>
              <w:overflowPunct/>
              <w:autoSpaceDE/>
              <w:autoSpaceDN/>
              <w:adjustRightInd/>
              <w:spacing w:after="0"/>
              <w:jc w:val="center"/>
              <w:textAlignment w:val="auto"/>
              <w:rPr>
                <w:rFonts w:ascii="Arial" w:hAnsi="Arial"/>
                <w:noProof/>
                <w:lang w:eastAsia="en-US"/>
              </w:rPr>
            </w:pPr>
            <w:r w:rsidRPr="00BE1AD7">
              <w:rPr>
                <w:rFonts w:ascii="Arial" w:hAnsi="Arial"/>
                <w:b/>
                <w:noProof/>
                <w:sz w:val="32"/>
                <w:lang w:eastAsia="en-US"/>
              </w:rPr>
              <w:t>CHANGE REQUEST</w:t>
            </w:r>
          </w:p>
        </w:tc>
      </w:tr>
      <w:tr w:rsidR="00BE1AD7" w:rsidRPr="00BE1AD7" w14:paraId="101FD1C3" w14:textId="77777777" w:rsidTr="00FE395F">
        <w:tc>
          <w:tcPr>
            <w:tcW w:w="9641" w:type="dxa"/>
            <w:gridSpan w:val="9"/>
            <w:tcBorders>
              <w:left w:val="single" w:sz="4" w:space="0" w:color="auto"/>
              <w:right w:val="single" w:sz="4" w:space="0" w:color="auto"/>
            </w:tcBorders>
          </w:tcPr>
          <w:p w14:paraId="1AC1993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9DFC25E" w14:textId="77777777" w:rsidTr="00FE395F">
        <w:tc>
          <w:tcPr>
            <w:tcW w:w="142" w:type="dxa"/>
            <w:tcBorders>
              <w:left w:val="single" w:sz="4" w:space="0" w:color="auto"/>
            </w:tcBorders>
          </w:tcPr>
          <w:p w14:paraId="2FBEE634"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499233DA" w14:textId="77777777" w:rsidR="00BE1AD7" w:rsidRPr="00BE1AD7" w:rsidRDefault="00BE1AD7" w:rsidP="00BE1AD7">
            <w:pPr>
              <w:overflowPunct/>
              <w:autoSpaceDE/>
              <w:autoSpaceDN/>
              <w:adjustRightInd/>
              <w:spacing w:after="0"/>
              <w:jc w:val="right"/>
              <w:textAlignment w:val="auto"/>
              <w:rPr>
                <w:rFonts w:ascii="Arial" w:hAnsi="Arial"/>
                <w:b/>
                <w:noProof/>
                <w:sz w:val="28"/>
                <w:lang w:eastAsia="en-US"/>
              </w:rPr>
            </w:pPr>
            <w:r w:rsidRPr="00BE1AD7">
              <w:rPr>
                <w:rFonts w:ascii="Arial" w:hAnsi="Arial"/>
                <w:lang w:eastAsia="en-US"/>
              </w:rPr>
              <w:fldChar w:fldCharType="begin"/>
            </w:r>
            <w:r w:rsidRPr="00BE1AD7">
              <w:rPr>
                <w:rFonts w:ascii="Arial" w:hAnsi="Arial"/>
                <w:lang w:eastAsia="en-US"/>
              </w:rPr>
              <w:instrText xml:space="preserve"> DOCPROPERTY  Spec#  \* MERGEFORMAT </w:instrText>
            </w:r>
            <w:r w:rsidRPr="00BE1AD7">
              <w:rPr>
                <w:rFonts w:ascii="Arial" w:hAnsi="Arial"/>
                <w:lang w:eastAsia="en-US"/>
              </w:rPr>
              <w:fldChar w:fldCharType="separate"/>
            </w:r>
            <w:r w:rsidRPr="00BE1AD7">
              <w:rPr>
                <w:rFonts w:ascii="Arial" w:hAnsi="Arial"/>
                <w:b/>
                <w:noProof/>
                <w:sz w:val="28"/>
                <w:lang w:eastAsia="en-US"/>
              </w:rPr>
              <w:t>38.101-1</w:t>
            </w:r>
            <w:r w:rsidRPr="00BE1AD7">
              <w:rPr>
                <w:rFonts w:ascii="Arial" w:hAnsi="Arial"/>
                <w:b/>
                <w:noProof/>
                <w:sz w:val="28"/>
                <w:lang w:eastAsia="en-US"/>
              </w:rPr>
              <w:fldChar w:fldCharType="end"/>
            </w:r>
          </w:p>
        </w:tc>
        <w:tc>
          <w:tcPr>
            <w:tcW w:w="709" w:type="dxa"/>
          </w:tcPr>
          <w:p w14:paraId="08DC1FAB" w14:textId="77777777" w:rsidR="00BE1AD7" w:rsidRPr="00BE1AD7" w:rsidRDefault="00BE1AD7" w:rsidP="00BE1AD7">
            <w:pPr>
              <w:overflowPunct/>
              <w:autoSpaceDE/>
              <w:autoSpaceDN/>
              <w:adjustRightInd/>
              <w:spacing w:after="0"/>
              <w:jc w:val="center"/>
              <w:textAlignment w:val="auto"/>
              <w:rPr>
                <w:rFonts w:ascii="Arial" w:hAnsi="Arial"/>
                <w:noProof/>
                <w:lang w:eastAsia="en-US"/>
              </w:rPr>
            </w:pPr>
            <w:r w:rsidRPr="00BE1AD7">
              <w:rPr>
                <w:rFonts w:ascii="Arial" w:hAnsi="Arial"/>
                <w:b/>
                <w:noProof/>
                <w:sz w:val="28"/>
                <w:lang w:eastAsia="en-US"/>
              </w:rPr>
              <w:t>CR</w:t>
            </w:r>
          </w:p>
        </w:tc>
        <w:tc>
          <w:tcPr>
            <w:tcW w:w="1276" w:type="dxa"/>
            <w:shd w:val="pct30" w:color="FFFF00" w:fill="auto"/>
          </w:tcPr>
          <w:p w14:paraId="7FB7A50E" w14:textId="4F8A705E" w:rsidR="00BE1AD7" w:rsidRPr="006930DE" w:rsidRDefault="006930DE" w:rsidP="00BE1AD7">
            <w:pPr>
              <w:overflowPunct/>
              <w:autoSpaceDE/>
              <w:autoSpaceDN/>
              <w:adjustRightInd/>
              <w:spacing w:after="0"/>
              <w:textAlignment w:val="auto"/>
              <w:rPr>
                <w:rFonts w:ascii="Arial" w:hAnsi="Arial" w:cs="Arial"/>
                <w:noProof/>
                <w:lang w:eastAsia="en-US"/>
              </w:rPr>
            </w:pPr>
            <w:r w:rsidRPr="006930DE">
              <w:rPr>
                <w:rFonts w:ascii="Arial" w:hAnsi="Arial" w:cs="Arial"/>
                <w:b/>
                <w:noProof/>
                <w:sz w:val="28"/>
              </w:rPr>
              <w:t>0874</w:t>
            </w:r>
          </w:p>
        </w:tc>
        <w:tc>
          <w:tcPr>
            <w:tcW w:w="709" w:type="dxa"/>
          </w:tcPr>
          <w:p w14:paraId="4344044B" w14:textId="77777777" w:rsidR="00BE1AD7" w:rsidRPr="00BE1AD7" w:rsidRDefault="00BE1AD7" w:rsidP="00BE1AD7">
            <w:pPr>
              <w:tabs>
                <w:tab w:val="right" w:pos="625"/>
              </w:tabs>
              <w:overflowPunct/>
              <w:autoSpaceDE/>
              <w:autoSpaceDN/>
              <w:adjustRightInd/>
              <w:spacing w:after="0"/>
              <w:jc w:val="center"/>
              <w:textAlignment w:val="auto"/>
              <w:rPr>
                <w:rFonts w:ascii="Arial" w:hAnsi="Arial"/>
                <w:noProof/>
                <w:lang w:eastAsia="en-US"/>
              </w:rPr>
            </w:pPr>
            <w:r w:rsidRPr="00BE1AD7">
              <w:rPr>
                <w:rFonts w:ascii="Arial" w:hAnsi="Arial"/>
                <w:b/>
                <w:bCs/>
                <w:noProof/>
                <w:sz w:val="28"/>
                <w:lang w:eastAsia="en-US"/>
              </w:rPr>
              <w:t>rev</w:t>
            </w:r>
          </w:p>
        </w:tc>
        <w:tc>
          <w:tcPr>
            <w:tcW w:w="992" w:type="dxa"/>
            <w:shd w:val="pct30" w:color="FFFF00" w:fill="auto"/>
          </w:tcPr>
          <w:p w14:paraId="236594FA" w14:textId="77777777" w:rsidR="00BE1AD7" w:rsidRPr="00BE1AD7" w:rsidRDefault="00BE1AD7" w:rsidP="00BE1AD7">
            <w:pPr>
              <w:overflowPunct/>
              <w:autoSpaceDE/>
              <w:autoSpaceDN/>
              <w:adjustRightInd/>
              <w:spacing w:after="0"/>
              <w:jc w:val="center"/>
              <w:textAlignment w:val="auto"/>
              <w:rPr>
                <w:rFonts w:ascii="Arial" w:hAnsi="Arial"/>
                <w:b/>
                <w:noProof/>
                <w:lang w:eastAsia="en-US"/>
              </w:rPr>
            </w:pPr>
            <w:r w:rsidRPr="00BE1AD7">
              <w:rPr>
                <w:rFonts w:ascii="Arial" w:hAnsi="Arial"/>
                <w:lang w:eastAsia="en-US"/>
              </w:rPr>
              <w:fldChar w:fldCharType="begin"/>
            </w:r>
            <w:r w:rsidRPr="00BE1AD7">
              <w:rPr>
                <w:rFonts w:ascii="Arial" w:hAnsi="Arial"/>
                <w:lang w:eastAsia="en-US"/>
              </w:rPr>
              <w:instrText xml:space="preserve"> DOCPROPERTY  Revision  \* MERGEFORMAT </w:instrText>
            </w:r>
            <w:r w:rsidRPr="00BE1AD7">
              <w:rPr>
                <w:rFonts w:ascii="Arial" w:hAnsi="Arial"/>
                <w:lang w:eastAsia="en-US"/>
              </w:rPr>
              <w:fldChar w:fldCharType="separate"/>
            </w:r>
            <w:r w:rsidRPr="00BE1AD7">
              <w:rPr>
                <w:rFonts w:ascii="Arial" w:hAnsi="Arial"/>
                <w:b/>
                <w:noProof/>
                <w:sz w:val="28"/>
                <w:lang w:eastAsia="en-US"/>
              </w:rPr>
              <w:t>-</w:t>
            </w:r>
            <w:r w:rsidRPr="00BE1AD7">
              <w:rPr>
                <w:rFonts w:ascii="Arial" w:hAnsi="Arial"/>
                <w:b/>
                <w:noProof/>
                <w:sz w:val="28"/>
                <w:lang w:eastAsia="en-US"/>
              </w:rPr>
              <w:fldChar w:fldCharType="end"/>
            </w:r>
          </w:p>
        </w:tc>
        <w:tc>
          <w:tcPr>
            <w:tcW w:w="2410" w:type="dxa"/>
          </w:tcPr>
          <w:p w14:paraId="0B110B99" w14:textId="77777777" w:rsidR="00BE1AD7" w:rsidRPr="00BE1AD7" w:rsidRDefault="00BE1AD7" w:rsidP="00BE1AD7">
            <w:pPr>
              <w:tabs>
                <w:tab w:val="right" w:pos="1825"/>
              </w:tabs>
              <w:overflowPunct/>
              <w:autoSpaceDE/>
              <w:autoSpaceDN/>
              <w:adjustRightInd/>
              <w:spacing w:after="0"/>
              <w:jc w:val="center"/>
              <w:textAlignment w:val="auto"/>
              <w:rPr>
                <w:rFonts w:ascii="Arial" w:hAnsi="Arial"/>
                <w:noProof/>
                <w:lang w:eastAsia="en-US"/>
              </w:rPr>
            </w:pPr>
            <w:r w:rsidRPr="00BE1AD7">
              <w:rPr>
                <w:rFonts w:ascii="Arial" w:hAnsi="Arial"/>
                <w:b/>
                <w:noProof/>
                <w:sz w:val="28"/>
                <w:szCs w:val="28"/>
                <w:lang w:eastAsia="en-US"/>
              </w:rPr>
              <w:t>Current version:</w:t>
            </w:r>
          </w:p>
        </w:tc>
        <w:tc>
          <w:tcPr>
            <w:tcW w:w="1701" w:type="dxa"/>
            <w:shd w:val="pct30" w:color="FFFF00" w:fill="auto"/>
          </w:tcPr>
          <w:p w14:paraId="27F698B7" w14:textId="4AA6AF09" w:rsidR="00BE1AD7" w:rsidRPr="00BE1AD7" w:rsidRDefault="00BE1AD7" w:rsidP="00BE1AD7">
            <w:pPr>
              <w:overflowPunct/>
              <w:autoSpaceDE/>
              <w:autoSpaceDN/>
              <w:adjustRightInd/>
              <w:spacing w:after="0"/>
              <w:jc w:val="center"/>
              <w:textAlignment w:val="auto"/>
              <w:rPr>
                <w:rFonts w:ascii="Arial" w:hAnsi="Arial"/>
                <w:noProof/>
                <w:sz w:val="28"/>
                <w:lang w:eastAsia="en-US"/>
              </w:rPr>
            </w:pPr>
            <w:r w:rsidRPr="00BE1AD7">
              <w:rPr>
                <w:rFonts w:ascii="Arial" w:hAnsi="Arial"/>
                <w:lang w:eastAsia="en-US"/>
              </w:rPr>
              <w:fldChar w:fldCharType="begin"/>
            </w:r>
            <w:r w:rsidRPr="00BE1AD7">
              <w:rPr>
                <w:rFonts w:ascii="Arial" w:hAnsi="Arial"/>
                <w:lang w:eastAsia="en-US"/>
              </w:rPr>
              <w:instrText xml:space="preserve"> DOCPROPERTY  Version  \* MERGEFORMAT </w:instrText>
            </w:r>
            <w:r w:rsidRPr="00BE1AD7">
              <w:rPr>
                <w:rFonts w:ascii="Arial" w:hAnsi="Arial"/>
                <w:lang w:eastAsia="en-US"/>
              </w:rPr>
              <w:fldChar w:fldCharType="separate"/>
            </w:r>
            <w:r w:rsidRPr="00BE1AD7">
              <w:rPr>
                <w:rFonts w:ascii="Arial" w:hAnsi="Arial"/>
                <w:b/>
                <w:noProof/>
                <w:sz w:val="28"/>
                <w:lang w:eastAsia="en-US"/>
              </w:rPr>
              <w:t>1</w:t>
            </w:r>
            <w:r w:rsidR="00245D3C">
              <w:rPr>
                <w:rFonts w:ascii="Arial" w:hAnsi="Arial"/>
                <w:b/>
                <w:noProof/>
                <w:sz w:val="28"/>
                <w:lang w:eastAsia="en-US"/>
              </w:rPr>
              <w:t>7</w:t>
            </w:r>
            <w:r w:rsidRPr="00BE1AD7">
              <w:rPr>
                <w:rFonts w:ascii="Arial" w:hAnsi="Arial"/>
                <w:b/>
                <w:noProof/>
                <w:sz w:val="28"/>
                <w:lang w:eastAsia="en-US"/>
              </w:rPr>
              <w:t>.</w:t>
            </w:r>
            <w:r w:rsidR="0091641B">
              <w:rPr>
                <w:rFonts w:ascii="Arial" w:hAnsi="Arial"/>
                <w:b/>
                <w:noProof/>
                <w:sz w:val="28"/>
                <w:lang w:eastAsia="en-US"/>
              </w:rPr>
              <w:t>1</w:t>
            </w:r>
            <w:r w:rsidRPr="00BE1AD7">
              <w:rPr>
                <w:rFonts w:ascii="Arial" w:hAnsi="Arial"/>
                <w:b/>
                <w:noProof/>
                <w:sz w:val="28"/>
                <w:lang w:eastAsia="en-US"/>
              </w:rPr>
              <w:t>.0</w:t>
            </w:r>
            <w:r w:rsidRPr="00BE1AD7">
              <w:rPr>
                <w:rFonts w:ascii="Arial" w:hAnsi="Arial"/>
                <w:b/>
                <w:noProof/>
                <w:sz w:val="28"/>
                <w:lang w:eastAsia="en-US"/>
              </w:rPr>
              <w:fldChar w:fldCharType="end"/>
            </w:r>
          </w:p>
        </w:tc>
        <w:tc>
          <w:tcPr>
            <w:tcW w:w="143" w:type="dxa"/>
            <w:tcBorders>
              <w:right w:val="single" w:sz="4" w:space="0" w:color="auto"/>
            </w:tcBorders>
          </w:tcPr>
          <w:p w14:paraId="3A4D7DCC"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62E091C8" w14:textId="77777777" w:rsidTr="00FE395F">
        <w:tc>
          <w:tcPr>
            <w:tcW w:w="9641" w:type="dxa"/>
            <w:gridSpan w:val="9"/>
            <w:tcBorders>
              <w:left w:val="single" w:sz="4" w:space="0" w:color="auto"/>
              <w:right w:val="single" w:sz="4" w:space="0" w:color="auto"/>
            </w:tcBorders>
          </w:tcPr>
          <w:p w14:paraId="28306006"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72CE4A92" w14:textId="77777777" w:rsidTr="00FE395F">
        <w:tc>
          <w:tcPr>
            <w:tcW w:w="9641" w:type="dxa"/>
            <w:gridSpan w:val="9"/>
            <w:tcBorders>
              <w:top w:val="single" w:sz="4" w:space="0" w:color="auto"/>
            </w:tcBorders>
          </w:tcPr>
          <w:p w14:paraId="5C458A0F" w14:textId="77777777" w:rsidR="00BE1AD7" w:rsidRPr="00BE1AD7" w:rsidRDefault="00BE1AD7" w:rsidP="00BE1AD7">
            <w:pPr>
              <w:overflowPunct/>
              <w:autoSpaceDE/>
              <w:autoSpaceDN/>
              <w:adjustRightInd/>
              <w:spacing w:after="0"/>
              <w:jc w:val="center"/>
              <w:textAlignment w:val="auto"/>
              <w:rPr>
                <w:rFonts w:ascii="Arial" w:hAnsi="Arial" w:cs="Arial"/>
                <w:i/>
                <w:noProof/>
                <w:lang w:eastAsia="en-US"/>
              </w:rPr>
            </w:pPr>
            <w:r w:rsidRPr="00BE1AD7">
              <w:rPr>
                <w:rFonts w:ascii="Arial" w:hAnsi="Arial" w:cs="Arial"/>
                <w:i/>
                <w:noProof/>
                <w:lang w:eastAsia="en-US"/>
              </w:rPr>
              <w:t xml:space="preserve">For </w:t>
            </w:r>
            <w:hyperlink r:id="rId12" w:anchor="_blank" w:history="1">
              <w:r w:rsidRPr="00BE1AD7">
                <w:rPr>
                  <w:rFonts w:ascii="Arial" w:hAnsi="Arial" w:cs="Arial"/>
                  <w:b/>
                  <w:i/>
                  <w:noProof/>
                  <w:color w:val="FF0000"/>
                  <w:u w:val="single"/>
                  <w:lang w:eastAsia="en-US"/>
                </w:rPr>
                <w:t>HE</w:t>
              </w:r>
              <w:bookmarkStart w:id="1" w:name="_Hlt497126619"/>
              <w:r w:rsidRPr="00BE1AD7">
                <w:rPr>
                  <w:rFonts w:ascii="Arial" w:hAnsi="Arial" w:cs="Arial"/>
                  <w:b/>
                  <w:i/>
                  <w:noProof/>
                  <w:color w:val="FF0000"/>
                  <w:u w:val="single"/>
                  <w:lang w:eastAsia="en-US"/>
                </w:rPr>
                <w:t>L</w:t>
              </w:r>
              <w:bookmarkEnd w:id="1"/>
              <w:r w:rsidRPr="00BE1AD7">
                <w:rPr>
                  <w:rFonts w:ascii="Arial" w:hAnsi="Arial" w:cs="Arial"/>
                  <w:b/>
                  <w:i/>
                  <w:noProof/>
                  <w:color w:val="FF0000"/>
                  <w:u w:val="single"/>
                  <w:lang w:eastAsia="en-US"/>
                </w:rPr>
                <w:t>P</w:t>
              </w:r>
            </w:hyperlink>
            <w:r w:rsidRPr="00BE1AD7">
              <w:rPr>
                <w:rFonts w:ascii="Arial" w:hAnsi="Arial" w:cs="Arial"/>
                <w:b/>
                <w:i/>
                <w:noProof/>
                <w:color w:val="FF0000"/>
                <w:lang w:eastAsia="en-US"/>
              </w:rPr>
              <w:t xml:space="preserve"> </w:t>
            </w:r>
            <w:r w:rsidRPr="00BE1AD7">
              <w:rPr>
                <w:rFonts w:ascii="Arial" w:hAnsi="Arial" w:cs="Arial"/>
                <w:i/>
                <w:noProof/>
                <w:lang w:eastAsia="en-US"/>
              </w:rPr>
              <w:t xml:space="preserve">on using this form: comprehensive instructions can be found at </w:t>
            </w:r>
            <w:r w:rsidRPr="00BE1AD7">
              <w:rPr>
                <w:rFonts w:ascii="Arial" w:hAnsi="Arial" w:cs="Arial"/>
                <w:i/>
                <w:noProof/>
                <w:lang w:eastAsia="en-US"/>
              </w:rPr>
              <w:br/>
            </w:r>
            <w:hyperlink r:id="rId13" w:history="1">
              <w:r w:rsidRPr="00BE1AD7">
                <w:rPr>
                  <w:rFonts w:ascii="Arial" w:hAnsi="Arial" w:cs="Arial"/>
                  <w:i/>
                  <w:noProof/>
                  <w:color w:val="0000FF"/>
                  <w:u w:val="single"/>
                  <w:lang w:eastAsia="en-US"/>
                </w:rPr>
                <w:t>http://www.3gpp.org/Change-Requests</w:t>
              </w:r>
            </w:hyperlink>
            <w:r w:rsidRPr="00BE1AD7">
              <w:rPr>
                <w:rFonts w:ascii="Arial" w:hAnsi="Arial" w:cs="Arial"/>
                <w:i/>
                <w:noProof/>
                <w:lang w:eastAsia="en-US"/>
              </w:rPr>
              <w:t>.</w:t>
            </w:r>
          </w:p>
        </w:tc>
      </w:tr>
      <w:tr w:rsidR="00BE1AD7" w:rsidRPr="00BE1AD7" w14:paraId="49D91DD2" w14:textId="77777777" w:rsidTr="00FE395F">
        <w:tc>
          <w:tcPr>
            <w:tcW w:w="9641" w:type="dxa"/>
            <w:gridSpan w:val="9"/>
          </w:tcPr>
          <w:p w14:paraId="6F0FBD2B"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bl>
    <w:p w14:paraId="2959DD3A" w14:textId="77777777" w:rsidR="00BE1AD7" w:rsidRPr="00BE1AD7" w:rsidRDefault="00BE1AD7" w:rsidP="00BE1AD7">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1AD7" w:rsidRPr="00BE1AD7" w14:paraId="64C3E777" w14:textId="77777777" w:rsidTr="00FE395F">
        <w:tc>
          <w:tcPr>
            <w:tcW w:w="2835" w:type="dxa"/>
          </w:tcPr>
          <w:p w14:paraId="7788CF09" w14:textId="77777777" w:rsidR="00BE1AD7" w:rsidRPr="00BE1AD7" w:rsidRDefault="00BE1AD7" w:rsidP="00BE1AD7">
            <w:pPr>
              <w:tabs>
                <w:tab w:val="right" w:pos="2751"/>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Proposed change affects:</w:t>
            </w:r>
          </w:p>
        </w:tc>
        <w:tc>
          <w:tcPr>
            <w:tcW w:w="1418" w:type="dxa"/>
          </w:tcPr>
          <w:p w14:paraId="567B8BB9"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AC10FF"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5014E9D7" w14:textId="77777777" w:rsidR="00BE1AD7" w:rsidRPr="00BE1AD7" w:rsidRDefault="00BE1AD7" w:rsidP="00BE1AD7">
            <w:pPr>
              <w:overflowPunct/>
              <w:autoSpaceDE/>
              <w:autoSpaceDN/>
              <w:adjustRightInd/>
              <w:spacing w:after="0"/>
              <w:jc w:val="right"/>
              <w:textAlignment w:val="auto"/>
              <w:rPr>
                <w:rFonts w:ascii="Arial" w:hAnsi="Arial"/>
                <w:noProof/>
                <w:u w:val="single"/>
                <w:lang w:eastAsia="en-US"/>
              </w:rPr>
            </w:pPr>
            <w:r w:rsidRPr="00BE1AD7">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BC9D3" w14:textId="624669B6" w:rsidR="00BE1AD7" w:rsidRPr="00BE1AD7" w:rsidRDefault="00BE1AD7"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555A92FF" w14:textId="77777777" w:rsidR="00BE1AD7" w:rsidRPr="00BE1AD7" w:rsidRDefault="00BE1AD7" w:rsidP="00BE1AD7">
            <w:pPr>
              <w:overflowPunct/>
              <w:autoSpaceDE/>
              <w:autoSpaceDN/>
              <w:adjustRightInd/>
              <w:spacing w:after="0"/>
              <w:jc w:val="right"/>
              <w:textAlignment w:val="auto"/>
              <w:rPr>
                <w:rFonts w:ascii="Arial" w:hAnsi="Arial"/>
                <w:noProof/>
                <w:u w:val="single"/>
                <w:lang w:eastAsia="en-US"/>
              </w:rPr>
            </w:pPr>
            <w:r w:rsidRPr="00BE1AD7">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61755"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14:paraId="6079D16C"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640941" w14:textId="77777777" w:rsidR="00BE1AD7" w:rsidRPr="00BE1AD7" w:rsidRDefault="00BE1AD7" w:rsidP="00BE1AD7">
            <w:pPr>
              <w:overflowPunct/>
              <w:autoSpaceDE/>
              <w:autoSpaceDN/>
              <w:adjustRightInd/>
              <w:spacing w:after="0"/>
              <w:jc w:val="center"/>
              <w:textAlignment w:val="auto"/>
              <w:rPr>
                <w:rFonts w:ascii="Arial" w:hAnsi="Arial"/>
                <w:b/>
                <w:bCs/>
                <w:caps/>
                <w:noProof/>
                <w:lang w:eastAsia="en-US"/>
              </w:rPr>
            </w:pPr>
          </w:p>
        </w:tc>
      </w:tr>
    </w:tbl>
    <w:p w14:paraId="4A93ACCD" w14:textId="77777777" w:rsidR="00BE1AD7" w:rsidRPr="00BE1AD7" w:rsidRDefault="00BE1AD7" w:rsidP="00BE1AD7">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1AD7" w:rsidRPr="00BE1AD7" w14:paraId="5AA937AC" w14:textId="77777777" w:rsidTr="00FE395F">
        <w:tc>
          <w:tcPr>
            <w:tcW w:w="9640" w:type="dxa"/>
            <w:gridSpan w:val="11"/>
          </w:tcPr>
          <w:p w14:paraId="1E5915E2"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B402647" w14:textId="77777777" w:rsidTr="00FE395F">
        <w:tc>
          <w:tcPr>
            <w:tcW w:w="1843" w:type="dxa"/>
            <w:tcBorders>
              <w:top w:val="single" w:sz="4" w:space="0" w:color="auto"/>
              <w:left w:val="single" w:sz="4" w:space="0" w:color="auto"/>
            </w:tcBorders>
          </w:tcPr>
          <w:p w14:paraId="28C9A0A5"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Title:</w:t>
            </w:r>
            <w:r w:rsidRPr="00BE1AD7">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5A24A7A4" w14:textId="4904EB32"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CrTitle  \* MERGEFORMAT </w:instrText>
            </w:r>
            <w:r w:rsidRPr="00BE1AD7">
              <w:rPr>
                <w:rFonts w:ascii="Arial" w:hAnsi="Arial"/>
                <w:lang w:eastAsia="en-US"/>
              </w:rPr>
              <w:fldChar w:fldCharType="separate"/>
            </w:r>
            <w:r w:rsidRPr="00BE1AD7">
              <w:rPr>
                <w:rFonts w:ascii="Arial" w:hAnsi="Arial"/>
                <w:lang w:eastAsia="en-US"/>
              </w:rPr>
              <w:t>CR for 38.101-1</w:t>
            </w:r>
            <w:r w:rsidR="0038426F">
              <w:rPr>
                <w:rFonts w:ascii="Arial" w:hAnsi="Arial"/>
                <w:lang w:eastAsia="en-US"/>
              </w:rPr>
              <w:t>-</w:t>
            </w:r>
            <w:r w:rsidR="00B37D31">
              <w:rPr>
                <w:rFonts w:ascii="Arial" w:hAnsi="Arial"/>
                <w:lang w:eastAsia="en-US"/>
              </w:rPr>
              <w:t>h</w:t>
            </w:r>
            <w:r w:rsidR="009B1CB5">
              <w:rPr>
                <w:rFonts w:ascii="Arial" w:hAnsi="Arial"/>
                <w:lang w:eastAsia="en-US"/>
              </w:rPr>
              <w:t>1</w:t>
            </w:r>
            <w:r w:rsidR="00B37D31">
              <w:rPr>
                <w:rFonts w:ascii="Arial" w:hAnsi="Arial"/>
                <w:lang w:eastAsia="en-US"/>
              </w:rPr>
              <w:t>0</w:t>
            </w:r>
            <w:r w:rsidRPr="00BE1AD7">
              <w:rPr>
                <w:rFonts w:ascii="Arial" w:hAnsi="Arial"/>
                <w:lang w:eastAsia="en-US"/>
              </w:rPr>
              <w:t xml:space="preserve">: </w:t>
            </w:r>
            <w:r w:rsidR="0038426F">
              <w:rPr>
                <w:rFonts w:ascii="Arial" w:hAnsi="Arial"/>
                <w:lang w:eastAsia="en-US"/>
              </w:rPr>
              <w:t xml:space="preserve">Corrections to </w:t>
            </w:r>
            <w:r w:rsidR="009B1CB5">
              <w:rPr>
                <w:rFonts w:ascii="Arial" w:hAnsi="Arial"/>
                <w:lang w:eastAsia="en-US"/>
              </w:rPr>
              <w:t>intra-band non-contiguous CA REFSENS</w:t>
            </w:r>
            <w:r w:rsidRPr="00BE1AD7">
              <w:rPr>
                <w:rFonts w:ascii="Arial" w:hAnsi="Arial"/>
                <w:lang w:eastAsia="en-US"/>
              </w:rPr>
              <w:fldChar w:fldCharType="end"/>
            </w:r>
          </w:p>
        </w:tc>
      </w:tr>
      <w:tr w:rsidR="00BE1AD7" w:rsidRPr="00BE1AD7" w14:paraId="67D84359" w14:textId="77777777" w:rsidTr="00FE395F">
        <w:tc>
          <w:tcPr>
            <w:tcW w:w="1843" w:type="dxa"/>
            <w:tcBorders>
              <w:left w:val="single" w:sz="4" w:space="0" w:color="auto"/>
            </w:tcBorders>
          </w:tcPr>
          <w:p w14:paraId="77095A9D"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CE63DA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051AD7C1" w14:textId="77777777" w:rsidTr="00FE395F">
        <w:tc>
          <w:tcPr>
            <w:tcW w:w="1843" w:type="dxa"/>
            <w:tcBorders>
              <w:left w:val="single" w:sz="4" w:space="0" w:color="auto"/>
            </w:tcBorders>
          </w:tcPr>
          <w:p w14:paraId="6E9CAE0E"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Source to WG:</w:t>
            </w:r>
          </w:p>
        </w:tc>
        <w:tc>
          <w:tcPr>
            <w:tcW w:w="7797" w:type="dxa"/>
            <w:gridSpan w:val="10"/>
            <w:tcBorders>
              <w:right w:val="single" w:sz="4" w:space="0" w:color="auto"/>
            </w:tcBorders>
            <w:shd w:val="pct30" w:color="FFFF00" w:fill="auto"/>
          </w:tcPr>
          <w:p w14:paraId="0BCE518A" w14:textId="2358BC53" w:rsidR="00BE1AD7" w:rsidRPr="00BE1AD7" w:rsidRDefault="00D26487" w:rsidP="00BE1AD7">
            <w:pPr>
              <w:overflowPunct/>
              <w:autoSpaceDE/>
              <w:autoSpaceDN/>
              <w:adjustRightInd/>
              <w:spacing w:after="0"/>
              <w:ind w:left="100"/>
              <w:textAlignment w:val="auto"/>
              <w:rPr>
                <w:rFonts w:ascii="Arial" w:hAnsi="Arial"/>
                <w:noProof/>
                <w:lang w:eastAsia="en-US"/>
              </w:rPr>
            </w:pPr>
            <w:r>
              <w:rPr>
                <w:rFonts w:ascii="Arial" w:hAnsi="Arial"/>
                <w:lang w:eastAsia="en-US"/>
              </w:rPr>
              <w:t>Skyworks Solutions Inc</w:t>
            </w:r>
            <w:r w:rsidR="00045571">
              <w:rPr>
                <w:rFonts w:ascii="Arial" w:hAnsi="Arial"/>
                <w:lang w:eastAsia="en-US"/>
              </w:rPr>
              <w:t xml:space="preserve">., </w:t>
            </w:r>
            <w:r w:rsidR="0091641B">
              <w:rPr>
                <w:rFonts w:ascii="Arial" w:hAnsi="Arial"/>
                <w:lang w:eastAsia="en-US"/>
              </w:rPr>
              <w:t>T-Mobile USA,</w:t>
            </w:r>
          </w:p>
        </w:tc>
      </w:tr>
      <w:tr w:rsidR="00BE1AD7" w:rsidRPr="00BE1AD7" w14:paraId="0E0F5D76" w14:textId="77777777" w:rsidTr="00FE395F">
        <w:tc>
          <w:tcPr>
            <w:tcW w:w="1843" w:type="dxa"/>
            <w:tcBorders>
              <w:left w:val="single" w:sz="4" w:space="0" w:color="auto"/>
            </w:tcBorders>
          </w:tcPr>
          <w:p w14:paraId="71D3B890"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Source to TSG:</w:t>
            </w:r>
          </w:p>
        </w:tc>
        <w:tc>
          <w:tcPr>
            <w:tcW w:w="7797" w:type="dxa"/>
            <w:gridSpan w:val="10"/>
            <w:tcBorders>
              <w:right w:val="single" w:sz="4" w:space="0" w:color="auto"/>
            </w:tcBorders>
            <w:shd w:val="pct30" w:color="FFFF00" w:fill="auto"/>
          </w:tcPr>
          <w:p w14:paraId="625C6804" w14:textId="6D22EF05" w:rsidR="00BE1AD7" w:rsidRPr="00BE1AD7" w:rsidRDefault="00BE1AD7" w:rsidP="00BE1AD7">
            <w:pPr>
              <w:overflowPunct/>
              <w:autoSpaceDE/>
              <w:autoSpaceDN/>
              <w:adjustRightInd/>
              <w:spacing w:after="0"/>
              <w:ind w:left="100"/>
              <w:textAlignment w:val="auto"/>
              <w:rPr>
                <w:rFonts w:ascii="Arial" w:hAnsi="Arial"/>
                <w:noProof/>
                <w:lang w:eastAsia="en-US"/>
              </w:rPr>
            </w:pPr>
            <w:r>
              <w:rPr>
                <w:rFonts w:ascii="Arial" w:hAnsi="Arial"/>
                <w:lang w:eastAsia="en-US"/>
              </w:rPr>
              <w:t>R4</w:t>
            </w:r>
            <w:r w:rsidRPr="00BE1AD7">
              <w:rPr>
                <w:rFonts w:ascii="Arial" w:hAnsi="Arial"/>
                <w:lang w:eastAsia="en-US"/>
              </w:rPr>
              <w:fldChar w:fldCharType="begin"/>
            </w:r>
            <w:r w:rsidRPr="00BE1AD7">
              <w:rPr>
                <w:rFonts w:ascii="Arial" w:hAnsi="Arial"/>
                <w:lang w:eastAsia="en-US"/>
              </w:rPr>
              <w:instrText xml:space="preserve"> DOCPROPERTY  SourceIfTsg  \* MERGEFORMAT </w:instrText>
            </w:r>
            <w:r w:rsidRPr="00BE1AD7">
              <w:rPr>
                <w:rFonts w:ascii="Arial" w:hAnsi="Arial"/>
                <w:lang w:eastAsia="en-US"/>
              </w:rPr>
              <w:fldChar w:fldCharType="end"/>
            </w:r>
          </w:p>
        </w:tc>
      </w:tr>
      <w:tr w:rsidR="00BE1AD7" w:rsidRPr="00BE1AD7" w14:paraId="458BD89A" w14:textId="77777777" w:rsidTr="00FE395F">
        <w:tc>
          <w:tcPr>
            <w:tcW w:w="1843" w:type="dxa"/>
            <w:tcBorders>
              <w:left w:val="single" w:sz="4" w:space="0" w:color="auto"/>
            </w:tcBorders>
          </w:tcPr>
          <w:p w14:paraId="7E8142F1"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3FF217E7"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28D4C93E" w14:textId="77777777" w:rsidTr="00FE395F">
        <w:tc>
          <w:tcPr>
            <w:tcW w:w="1843" w:type="dxa"/>
            <w:tcBorders>
              <w:left w:val="single" w:sz="4" w:space="0" w:color="auto"/>
            </w:tcBorders>
          </w:tcPr>
          <w:p w14:paraId="21016410"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Work item code:</w:t>
            </w:r>
          </w:p>
        </w:tc>
        <w:tc>
          <w:tcPr>
            <w:tcW w:w="3686" w:type="dxa"/>
            <w:gridSpan w:val="5"/>
            <w:shd w:val="pct30" w:color="FFFF00" w:fill="auto"/>
          </w:tcPr>
          <w:p w14:paraId="4D6884AA" w14:textId="2504F6BB" w:rsidR="00BE1AD7" w:rsidRPr="00CD227B" w:rsidRDefault="00CD227B" w:rsidP="00CD227B">
            <w:pPr>
              <w:overflowPunct/>
              <w:autoSpaceDE/>
              <w:autoSpaceDN/>
              <w:adjustRightInd/>
              <w:spacing w:after="0"/>
              <w:textAlignment w:val="auto"/>
              <w:rPr>
                <w:rFonts w:ascii="Calibri" w:hAnsi="Calibri" w:cs="Calibri"/>
                <w:bCs/>
                <w:color w:val="000000"/>
                <w:sz w:val="22"/>
                <w:szCs w:val="22"/>
                <w:lang w:val="en-US" w:eastAsia="en-US"/>
              </w:rPr>
            </w:pPr>
            <w:r>
              <w:rPr>
                <w:rFonts w:ascii="Calibri" w:hAnsi="Calibri" w:cs="Calibri"/>
                <w:bCs/>
                <w:color w:val="000000"/>
                <w:sz w:val="22"/>
                <w:szCs w:val="22"/>
              </w:rPr>
              <w:t xml:space="preserve"> </w:t>
            </w:r>
            <w:proofErr w:type="spellStart"/>
            <w:r w:rsidRPr="00CD227B">
              <w:rPr>
                <w:rFonts w:ascii="Calibri" w:hAnsi="Calibri" w:cs="Calibri"/>
                <w:bCs/>
                <w:color w:val="000000"/>
                <w:sz w:val="22"/>
                <w:szCs w:val="22"/>
              </w:rPr>
              <w:t>NR_newRAT</w:t>
            </w:r>
            <w:proofErr w:type="spellEnd"/>
            <w:r w:rsidRPr="00CD227B">
              <w:rPr>
                <w:rFonts w:ascii="Calibri" w:hAnsi="Calibri" w:cs="Calibri"/>
                <w:bCs/>
                <w:color w:val="000000"/>
                <w:sz w:val="22"/>
                <w:szCs w:val="22"/>
              </w:rPr>
              <w:t>-Core</w:t>
            </w:r>
          </w:p>
        </w:tc>
        <w:tc>
          <w:tcPr>
            <w:tcW w:w="567" w:type="dxa"/>
            <w:tcBorders>
              <w:left w:val="nil"/>
            </w:tcBorders>
          </w:tcPr>
          <w:p w14:paraId="3DB65935" w14:textId="77777777" w:rsidR="00BE1AD7" w:rsidRPr="00BE1AD7" w:rsidRDefault="00BE1AD7" w:rsidP="00BE1AD7">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17890BDD" w14:textId="77777777" w:rsidR="00BE1AD7" w:rsidRPr="00BE1AD7" w:rsidRDefault="00BE1AD7" w:rsidP="00BE1AD7">
            <w:pPr>
              <w:overflowPunct/>
              <w:autoSpaceDE/>
              <w:autoSpaceDN/>
              <w:adjustRightInd/>
              <w:spacing w:after="0"/>
              <w:jc w:val="right"/>
              <w:textAlignment w:val="auto"/>
              <w:rPr>
                <w:rFonts w:ascii="Arial" w:hAnsi="Arial"/>
                <w:noProof/>
                <w:lang w:eastAsia="en-US"/>
              </w:rPr>
            </w:pPr>
            <w:r w:rsidRPr="00BE1AD7">
              <w:rPr>
                <w:rFonts w:ascii="Arial" w:hAnsi="Arial"/>
                <w:b/>
                <w:i/>
                <w:noProof/>
                <w:lang w:eastAsia="en-US"/>
              </w:rPr>
              <w:t>Date:</w:t>
            </w:r>
          </w:p>
        </w:tc>
        <w:tc>
          <w:tcPr>
            <w:tcW w:w="2127" w:type="dxa"/>
            <w:tcBorders>
              <w:right w:val="single" w:sz="4" w:space="0" w:color="auto"/>
            </w:tcBorders>
            <w:shd w:val="pct30" w:color="FFFF00" w:fill="auto"/>
          </w:tcPr>
          <w:p w14:paraId="7F98ED4E" w14:textId="0A91517F"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ResDate  \* MERGEFORMAT </w:instrText>
            </w:r>
            <w:r w:rsidRPr="00BE1AD7">
              <w:rPr>
                <w:rFonts w:ascii="Arial" w:hAnsi="Arial"/>
                <w:lang w:eastAsia="en-US"/>
              </w:rPr>
              <w:fldChar w:fldCharType="separate"/>
            </w:r>
            <w:r w:rsidRPr="00BE1AD7">
              <w:rPr>
                <w:rFonts w:ascii="Arial" w:hAnsi="Arial"/>
                <w:noProof/>
                <w:lang w:eastAsia="en-US"/>
              </w:rPr>
              <w:t>202</w:t>
            </w:r>
            <w:r w:rsidR="00D26487">
              <w:rPr>
                <w:rFonts w:ascii="Arial" w:hAnsi="Arial"/>
                <w:noProof/>
                <w:lang w:eastAsia="en-US"/>
              </w:rPr>
              <w:t>1</w:t>
            </w:r>
            <w:r w:rsidRPr="00BE1AD7">
              <w:rPr>
                <w:rFonts w:ascii="Arial" w:hAnsi="Arial"/>
                <w:noProof/>
                <w:lang w:eastAsia="en-US"/>
              </w:rPr>
              <w:t>-0</w:t>
            </w:r>
            <w:r w:rsidR="000C6062">
              <w:rPr>
                <w:rFonts w:ascii="Arial" w:hAnsi="Arial"/>
                <w:noProof/>
                <w:lang w:eastAsia="en-US"/>
              </w:rPr>
              <w:t>5</w:t>
            </w:r>
            <w:r w:rsidRPr="00BE1AD7">
              <w:rPr>
                <w:rFonts w:ascii="Arial" w:hAnsi="Arial"/>
                <w:noProof/>
                <w:lang w:eastAsia="en-US"/>
              </w:rPr>
              <w:t>-</w:t>
            </w:r>
            <w:r w:rsidR="0091641B">
              <w:rPr>
                <w:rFonts w:ascii="Arial" w:hAnsi="Arial"/>
                <w:noProof/>
                <w:lang w:eastAsia="en-US"/>
              </w:rPr>
              <w:t>2</w:t>
            </w:r>
            <w:r w:rsidRPr="00BE1AD7">
              <w:rPr>
                <w:rFonts w:ascii="Arial" w:hAnsi="Arial"/>
                <w:noProof/>
                <w:lang w:eastAsia="en-US"/>
              </w:rPr>
              <w:fldChar w:fldCharType="end"/>
            </w:r>
            <w:r w:rsidR="000C6062">
              <w:rPr>
                <w:rFonts w:ascii="Arial" w:hAnsi="Arial"/>
                <w:noProof/>
                <w:lang w:eastAsia="en-US"/>
              </w:rPr>
              <w:t>5</w:t>
            </w:r>
          </w:p>
        </w:tc>
      </w:tr>
      <w:tr w:rsidR="00BE1AD7" w:rsidRPr="00BE1AD7" w14:paraId="15201904" w14:textId="77777777" w:rsidTr="00FE395F">
        <w:tc>
          <w:tcPr>
            <w:tcW w:w="1843" w:type="dxa"/>
            <w:tcBorders>
              <w:left w:val="single" w:sz="4" w:space="0" w:color="auto"/>
            </w:tcBorders>
          </w:tcPr>
          <w:p w14:paraId="06390567"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5490E488"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2267" w:type="dxa"/>
            <w:gridSpan w:val="2"/>
          </w:tcPr>
          <w:p w14:paraId="559C2460"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1417" w:type="dxa"/>
            <w:gridSpan w:val="3"/>
          </w:tcPr>
          <w:p w14:paraId="622C5116"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2FAD81"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2736C94" w14:textId="77777777" w:rsidTr="00FE395F">
        <w:trPr>
          <w:cantSplit/>
        </w:trPr>
        <w:tc>
          <w:tcPr>
            <w:tcW w:w="1843" w:type="dxa"/>
            <w:tcBorders>
              <w:left w:val="single" w:sz="4" w:space="0" w:color="auto"/>
            </w:tcBorders>
          </w:tcPr>
          <w:p w14:paraId="0B6C5831" w14:textId="77777777" w:rsidR="00BE1AD7" w:rsidRPr="00BE1AD7" w:rsidRDefault="00BE1AD7" w:rsidP="00BE1AD7">
            <w:pPr>
              <w:tabs>
                <w:tab w:val="right" w:pos="1759"/>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Category:</w:t>
            </w:r>
          </w:p>
        </w:tc>
        <w:tc>
          <w:tcPr>
            <w:tcW w:w="851" w:type="dxa"/>
            <w:shd w:val="pct30" w:color="FFFF00" w:fill="auto"/>
          </w:tcPr>
          <w:p w14:paraId="568009F2" w14:textId="44EEBD38" w:rsidR="00BE1AD7" w:rsidRPr="00BE1AD7" w:rsidRDefault="000C6062" w:rsidP="00BE1AD7">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Borders>
              <w:left w:val="nil"/>
            </w:tcBorders>
          </w:tcPr>
          <w:p w14:paraId="090A60F5" w14:textId="77777777" w:rsidR="00BE1AD7" w:rsidRPr="00BE1AD7" w:rsidRDefault="00BE1AD7" w:rsidP="00BE1AD7">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6E365AE3" w14:textId="77777777" w:rsidR="00BE1AD7" w:rsidRPr="00BE1AD7" w:rsidRDefault="00BE1AD7" w:rsidP="00BE1AD7">
            <w:pPr>
              <w:overflowPunct/>
              <w:autoSpaceDE/>
              <w:autoSpaceDN/>
              <w:adjustRightInd/>
              <w:spacing w:after="0"/>
              <w:jc w:val="right"/>
              <w:textAlignment w:val="auto"/>
              <w:rPr>
                <w:rFonts w:ascii="Arial" w:hAnsi="Arial"/>
                <w:b/>
                <w:i/>
                <w:noProof/>
                <w:lang w:eastAsia="en-US"/>
              </w:rPr>
            </w:pPr>
            <w:r w:rsidRPr="00BE1AD7">
              <w:rPr>
                <w:rFonts w:ascii="Arial" w:hAnsi="Arial"/>
                <w:b/>
                <w:i/>
                <w:noProof/>
                <w:lang w:eastAsia="en-US"/>
              </w:rPr>
              <w:t>Release:</w:t>
            </w:r>
          </w:p>
        </w:tc>
        <w:tc>
          <w:tcPr>
            <w:tcW w:w="2127" w:type="dxa"/>
            <w:tcBorders>
              <w:right w:val="single" w:sz="4" w:space="0" w:color="auto"/>
            </w:tcBorders>
            <w:shd w:val="pct30" w:color="FFFF00" w:fill="auto"/>
          </w:tcPr>
          <w:p w14:paraId="3649A609" w14:textId="492B85B0" w:rsidR="00BE1AD7" w:rsidRPr="00BE1AD7" w:rsidRDefault="00BE1AD7" w:rsidP="00BE1AD7">
            <w:pPr>
              <w:overflowPunct/>
              <w:autoSpaceDE/>
              <w:autoSpaceDN/>
              <w:adjustRightInd/>
              <w:spacing w:after="0"/>
              <w:ind w:left="100"/>
              <w:textAlignment w:val="auto"/>
              <w:rPr>
                <w:rFonts w:ascii="Arial" w:hAnsi="Arial"/>
                <w:noProof/>
                <w:lang w:eastAsia="en-US"/>
              </w:rPr>
            </w:pPr>
            <w:r w:rsidRPr="00BE1AD7">
              <w:rPr>
                <w:rFonts w:ascii="Arial" w:hAnsi="Arial"/>
                <w:lang w:eastAsia="en-US"/>
              </w:rPr>
              <w:fldChar w:fldCharType="begin"/>
            </w:r>
            <w:r w:rsidRPr="00BE1AD7">
              <w:rPr>
                <w:rFonts w:ascii="Arial" w:hAnsi="Arial"/>
                <w:lang w:eastAsia="en-US"/>
              </w:rPr>
              <w:instrText xml:space="preserve"> DOCPROPERTY  Release  \* MERGEFORMAT </w:instrText>
            </w:r>
            <w:r w:rsidRPr="00BE1AD7">
              <w:rPr>
                <w:rFonts w:ascii="Arial" w:hAnsi="Arial"/>
                <w:lang w:eastAsia="en-US"/>
              </w:rPr>
              <w:fldChar w:fldCharType="separate"/>
            </w:r>
            <w:r w:rsidRPr="00BE1AD7">
              <w:rPr>
                <w:rFonts w:ascii="Arial" w:hAnsi="Arial"/>
                <w:noProof/>
                <w:lang w:eastAsia="en-US"/>
              </w:rPr>
              <w:t>Rel-1</w:t>
            </w:r>
            <w:r w:rsidRPr="00BE1AD7">
              <w:rPr>
                <w:rFonts w:ascii="Arial" w:hAnsi="Arial"/>
                <w:noProof/>
                <w:lang w:eastAsia="en-US"/>
              </w:rPr>
              <w:fldChar w:fldCharType="end"/>
            </w:r>
            <w:r w:rsidR="00245D3C">
              <w:rPr>
                <w:rFonts w:ascii="Arial" w:hAnsi="Arial"/>
                <w:noProof/>
                <w:lang w:eastAsia="en-US"/>
              </w:rPr>
              <w:t>7</w:t>
            </w:r>
          </w:p>
        </w:tc>
      </w:tr>
      <w:tr w:rsidR="00BE1AD7" w:rsidRPr="00BE1AD7" w14:paraId="14AF6F91" w14:textId="77777777" w:rsidTr="00FE395F">
        <w:tc>
          <w:tcPr>
            <w:tcW w:w="1843" w:type="dxa"/>
            <w:tcBorders>
              <w:left w:val="single" w:sz="4" w:space="0" w:color="auto"/>
              <w:bottom w:val="single" w:sz="4" w:space="0" w:color="auto"/>
            </w:tcBorders>
          </w:tcPr>
          <w:p w14:paraId="61194447" w14:textId="77777777" w:rsidR="00BE1AD7" w:rsidRPr="00BE1AD7" w:rsidRDefault="00BE1AD7" w:rsidP="00BE1AD7">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215D41D2" w14:textId="77777777" w:rsidR="00BE1AD7" w:rsidRPr="00BE1AD7" w:rsidRDefault="00BE1AD7" w:rsidP="00BE1AD7">
            <w:pPr>
              <w:overflowPunct/>
              <w:autoSpaceDE/>
              <w:autoSpaceDN/>
              <w:adjustRightInd/>
              <w:spacing w:after="0"/>
              <w:ind w:left="383" w:hanging="383"/>
              <w:textAlignment w:val="auto"/>
              <w:rPr>
                <w:rFonts w:ascii="Arial" w:hAnsi="Arial"/>
                <w:i/>
                <w:noProof/>
                <w:sz w:val="18"/>
                <w:lang w:eastAsia="en-US"/>
              </w:rPr>
            </w:pPr>
            <w:r w:rsidRPr="00BE1AD7">
              <w:rPr>
                <w:rFonts w:ascii="Arial" w:hAnsi="Arial"/>
                <w:i/>
                <w:noProof/>
                <w:sz w:val="18"/>
                <w:lang w:eastAsia="en-US"/>
              </w:rPr>
              <w:t xml:space="preserve">Use </w:t>
            </w:r>
            <w:r w:rsidRPr="00BE1AD7">
              <w:rPr>
                <w:rFonts w:ascii="Arial" w:hAnsi="Arial"/>
                <w:i/>
                <w:noProof/>
                <w:sz w:val="18"/>
                <w:u w:val="single"/>
                <w:lang w:eastAsia="en-US"/>
              </w:rPr>
              <w:t>one</w:t>
            </w:r>
            <w:r w:rsidRPr="00BE1AD7">
              <w:rPr>
                <w:rFonts w:ascii="Arial" w:hAnsi="Arial"/>
                <w:i/>
                <w:noProof/>
                <w:sz w:val="18"/>
                <w:lang w:eastAsia="en-US"/>
              </w:rPr>
              <w:t xml:space="preserve"> of the following categories:</w:t>
            </w:r>
            <w:r w:rsidRPr="00BE1AD7">
              <w:rPr>
                <w:rFonts w:ascii="Arial" w:hAnsi="Arial"/>
                <w:b/>
                <w:i/>
                <w:noProof/>
                <w:sz w:val="18"/>
                <w:lang w:eastAsia="en-US"/>
              </w:rPr>
              <w:br/>
              <w:t>F</w:t>
            </w:r>
            <w:r w:rsidRPr="00BE1AD7">
              <w:rPr>
                <w:rFonts w:ascii="Arial" w:hAnsi="Arial"/>
                <w:i/>
                <w:noProof/>
                <w:sz w:val="18"/>
                <w:lang w:eastAsia="en-US"/>
              </w:rPr>
              <w:t xml:space="preserve">  (correction)</w:t>
            </w:r>
            <w:r w:rsidRPr="00BE1AD7">
              <w:rPr>
                <w:rFonts w:ascii="Arial" w:hAnsi="Arial"/>
                <w:i/>
                <w:noProof/>
                <w:sz w:val="18"/>
                <w:lang w:eastAsia="en-US"/>
              </w:rPr>
              <w:br/>
            </w:r>
            <w:r w:rsidRPr="00BE1AD7">
              <w:rPr>
                <w:rFonts w:ascii="Arial" w:hAnsi="Arial"/>
                <w:b/>
                <w:i/>
                <w:noProof/>
                <w:sz w:val="18"/>
                <w:lang w:eastAsia="en-US"/>
              </w:rPr>
              <w:t>A</w:t>
            </w:r>
            <w:r w:rsidRPr="00BE1AD7">
              <w:rPr>
                <w:rFonts w:ascii="Arial" w:hAnsi="Arial"/>
                <w:i/>
                <w:noProof/>
                <w:sz w:val="18"/>
                <w:lang w:eastAsia="en-US"/>
              </w:rPr>
              <w:t xml:space="preserve">  (mirror corresponding to a change in an earlier release)</w:t>
            </w:r>
            <w:r w:rsidRPr="00BE1AD7">
              <w:rPr>
                <w:rFonts w:ascii="Arial" w:hAnsi="Arial"/>
                <w:i/>
                <w:noProof/>
                <w:sz w:val="18"/>
                <w:lang w:eastAsia="en-US"/>
              </w:rPr>
              <w:br/>
            </w:r>
            <w:r w:rsidRPr="00BE1AD7">
              <w:rPr>
                <w:rFonts w:ascii="Arial" w:hAnsi="Arial"/>
                <w:b/>
                <w:i/>
                <w:noProof/>
                <w:sz w:val="18"/>
                <w:lang w:eastAsia="en-US"/>
              </w:rPr>
              <w:t>B</w:t>
            </w:r>
            <w:r w:rsidRPr="00BE1AD7">
              <w:rPr>
                <w:rFonts w:ascii="Arial" w:hAnsi="Arial"/>
                <w:i/>
                <w:noProof/>
                <w:sz w:val="18"/>
                <w:lang w:eastAsia="en-US"/>
              </w:rPr>
              <w:t xml:space="preserve">  (addition of feature), </w:t>
            </w:r>
            <w:r w:rsidRPr="00BE1AD7">
              <w:rPr>
                <w:rFonts w:ascii="Arial" w:hAnsi="Arial"/>
                <w:i/>
                <w:noProof/>
                <w:sz w:val="18"/>
                <w:lang w:eastAsia="en-US"/>
              </w:rPr>
              <w:br/>
            </w:r>
            <w:r w:rsidRPr="00BE1AD7">
              <w:rPr>
                <w:rFonts w:ascii="Arial" w:hAnsi="Arial"/>
                <w:b/>
                <w:i/>
                <w:noProof/>
                <w:sz w:val="18"/>
                <w:lang w:eastAsia="en-US"/>
              </w:rPr>
              <w:t>C</w:t>
            </w:r>
            <w:r w:rsidRPr="00BE1AD7">
              <w:rPr>
                <w:rFonts w:ascii="Arial" w:hAnsi="Arial"/>
                <w:i/>
                <w:noProof/>
                <w:sz w:val="18"/>
                <w:lang w:eastAsia="en-US"/>
              </w:rPr>
              <w:t xml:space="preserve">  (functional modification of feature)</w:t>
            </w:r>
            <w:r w:rsidRPr="00BE1AD7">
              <w:rPr>
                <w:rFonts w:ascii="Arial" w:hAnsi="Arial"/>
                <w:i/>
                <w:noProof/>
                <w:sz w:val="18"/>
                <w:lang w:eastAsia="en-US"/>
              </w:rPr>
              <w:br/>
            </w:r>
            <w:r w:rsidRPr="00BE1AD7">
              <w:rPr>
                <w:rFonts w:ascii="Arial" w:hAnsi="Arial"/>
                <w:b/>
                <w:i/>
                <w:noProof/>
                <w:sz w:val="18"/>
                <w:lang w:eastAsia="en-US"/>
              </w:rPr>
              <w:t>D</w:t>
            </w:r>
            <w:r w:rsidRPr="00BE1AD7">
              <w:rPr>
                <w:rFonts w:ascii="Arial" w:hAnsi="Arial"/>
                <w:i/>
                <w:noProof/>
                <w:sz w:val="18"/>
                <w:lang w:eastAsia="en-US"/>
              </w:rPr>
              <w:t xml:space="preserve">  (editorial modification)</w:t>
            </w:r>
          </w:p>
          <w:p w14:paraId="11B2C998" w14:textId="77777777" w:rsidR="00BE1AD7" w:rsidRPr="00BE1AD7" w:rsidRDefault="00BE1AD7" w:rsidP="00BE1AD7">
            <w:pPr>
              <w:overflowPunct/>
              <w:autoSpaceDE/>
              <w:autoSpaceDN/>
              <w:adjustRightInd/>
              <w:spacing w:after="120"/>
              <w:textAlignment w:val="auto"/>
              <w:rPr>
                <w:rFonts w:ascii="Arial" w:hAnsi="Arial"/>
                <w:noProof/>
                <w:lang w:eastAsia="en-US"/>
              </w:rPr>
            </w:pPr>
            <w:r w:rsidRPr="00BE1AD7">
              <w:rPr>
                <w:rFonts w:ascii="Arial" w:hAnsi="Arial"/>
                <w:noProof/>
                <w:sz w:val="18"/>
                <w:lang w:eastAsia="en-US"/>
              </w:rPr>
              <w:t>Detailed explanations of the above categories can</w:t>
            </w:r>
            <w:r w:rsidRPr="00BE1AD7">
              <w:rPr>
                <w:rFonts w:ascii="Arial" w:hAnsi="Arial"/>
                <w:noProof/>
                <w:sz w:val="18"/>
                <w:lang w:eastAsia="en-US"/>
              </w:rPr>
              <w:br/>
              <w:t xml:space="preserve">be found in 3GPP </w:t>
            </w:r>
            <w:hyperlink r:id="rId14" w:history="1">
              <w:r w:rsidRPr="00BE1AD7">
                <w:rPr>
                  <w:rFonts w:ascii="Arial" w:hAnsi="Arial"/>
                  <w:noProof/>
                  <w:color w:val="0000FF"/>
                  <w:sz w:val="18"/>
                  <w:u w:val="single"/>
                  <w:lang w:eastAsia="en-US"/>
                </w:rPr>
                <w:t>TR 21.900</w:t>
              </w:r>
            </w:hyperlink>
            <w:r w:rsidRPr="00BE1AD7">
              <w:rPr>
                <w:rFonts w:ascii="Arial" w:hAnsi="Arial"/>
                <w:noProof/>
                <w:sz w:val="18"/>
                <w:lang w:eastAsia="en-US"/>
              </w:rPr>
              <w:t>.</w:t>
            </w:r>
          </w:p>
        </w:tc>
        <w:tc>
          <w:tcPr>
            <w:tcW w:w="3120" w:type="dxa"/>
            <w:gridSpan w:val="2"/>
            <w:tcBorders>
              <w:bottom w:val="single" w:sz="4" w:space="0" w:color="auto"/>
              <w:right w:val="single" w:sz="4" w:space="0" w:color="auto"/>
            </w:tcBorders>
          </w:tcPr>
          <w:p w14:paraId="12EC7775" w14:textId="77777777" w:rsidR="00BE1AD7" w:rsidRPr="00BE1AD7" w:rsidRDefault="00BE1AD7" w:rsidP="00BE1AD7">
            <w:pPr>
              <w:tabs>
                <w:tab w:val="left" w:pos="950"/>
              </w:tabs>
              <w:overflowPunct/>
              <w:autoSpaceDE/>
              <w:autoSpaceDN/>
              <w:adjustRightInd/>
              <w:spacing w:after="0"/>
              <w:ind w:left="241" w:hanging="241"/>
              <w:textAlignment w:val="auto"/>
              <w:rPr>
                <w:rFonts w:ascii="Arial" w:hAnsi="Arial"/>
                <w:i/>
                <w:noProof/>
                <w:sz w:val="18"/>
                <w:lang w:eastAsia="en-US"/>
              </w:rPr>
            </w:pPr>
            <w:r w:rsidRPr="00BE1AD7">
              <w:rPr>
                <w:rFonts w:ascii="Arial" w:hAnsi="Arial"/>
                <w:i/>
                <w:noProof/>
                <w:sz w:val="18"/>
                <w:lang w:eastAsia="en-US"/>
              </w:rPr>
              <w:t xml:space="preserve">Use </w:t>
            </w:r>
            <w:r w:rsidRPr="00BE1AD7">
              <w:rPr>
                <w:rFonts w:ascii="Arial" w:hAnsi="Arial"/>
                <w:i/>
                <w:noProof/>
                <w:sz w:val="18"/>
                <w:u w:val="single"/>
                <w:lang w:eastAsia="en-US"/>
              </w:rPr>
              <w:t>one</w:t>
            </w:r>
            <w:r w:rsidRPr="00BE1AD7">
              <w:rPr>
                <w:rFonts w:ascii="Arial" w:hAnsi="Arial"/>
                <w:i/>
                <w:noProof/>
                <w:sz w:val="18"/>
                <w:lang w:eastAsia="en-US"/>
              </w:rPr>
              <w:t xml:space="preserve"> of the following releases:</w:t>
            </w:r>
            <w:r w:rsidRPr="00BE1AD7">
              <w:rPr>
                <w:rFonts w:ascii="Arial" w:hAnsi="Arial"/>
                <w:i/>
                <w:noProof/>
                <w:sz w:val="18"/>
                <w:lang w:eastAsia="en-US"/>
              </w:rPr>
              <w:br/>
              <w:t>Rel-8</w:t>
            </w:r>
            <w:r w:rsidRPr="00BE1AD7">
              <w:rPr>
                <w:rFonts w:ascii="Arial" w:hAnsi="Arial"/>
                <w:i/>
                <w:noProof/>
                <w:sz w:val="18"/>
                <w:lang w:eastAsia="en-US"/>
              </w:rPr>
              <w:tab/>
              <w:t>(Release 8)</w:t>
            </w:r>
            <w:r w:rsidRPr="00BE1AD7">
              <w:rPr>
                <w:rFonts w:ascii="Arial" w:hAnsi="Arial"/>
                <w:i/>
                <w:noProof/>
                <w:sz w:val="18"/>
                <w:lang w:eastAsia="en-US"/>
              </w:rPr>
              <w:br/>
              <w:t>Rel-9</w:t>
            </w:r>
            <w:r w:rsidRPr="00BE1AD7">
              <w:rPr>
                <w:rFonts w:ascii="Arial" w:hAnsi="Arial"/>
                <w:i/>
                <w:noProof/>
                <w:sz w:val="18"/>
                <w:lang w:eastAsia="en-US"/>
              </w:rPr>
              <w:tab/>
              <w:t>(Release 9)</w:t>
            </w:r>
            <w:r w:rsidRPr="00BE1AD7">
              <w:rPr>
                <w:rFonts w:ascii="Arial" w:hAnsi="Arial"/>
                <w:i/>
                <w:noProof/>
                <w:sz w:val="18"/>
                <w:lang w:eastAsia="en-US"/>
              </w:rPr>
              <w:br/>
              <w:t>Rel-10</w:t>
            </w:r>
            <w:r w:rsidRPr="00BE1AD7">
              <w:rPr>
                <w:rFonts w:ascii="Arial" w:hAnsi="Arial"/>
                <w:i/>
                <w:noProof/>
                <w:sz w:val="18"/>
                <w:lang w:eastAsia="en-US"/>
              </w:rPr>
              <w:tab/>
              <w:t>(Release 10)</w:t>
            </w:r>
            <w:r w:rsidRPr="00BE1AD7">
              <w:rPr>
                <w:rFonts w:ascii="Arial" w:hAnsi="Arial"/>
                <w:i/>
                <w:noProof/>
                <w:sz w:val="18"/>
                <w:lang w:eastAsia="en-US"/>
              </w:rPr>
              <w:br/>
              <w:t>Rel-11</w:t>
            </w:r>
            <w:r w:rsidRPr="00BE1AD7">
              <w:rPr>
                <w:rFonts w:ascii="Arial" w:hAnsi="Arial"/>
                <w:i/>
                <w:noProof/>
                <w:sz w:val="18"/>
                <w:lang w:eastAsia="en-US"/>
              </w:rPr>
              <w:tab/>
              <w:t>(Release 11)</w:t>
            </w:r>
            <w:r w:rsidRPr="00BE1AD7">
              <w:rPr>
                <w:rFonts w:ascii="Arial" w:hAnsi="Arial"/>
                <w:i/>
                <w:noProof/>
                <w:sz w:val="18"/>
                <w:lang w:eastAsia="en-US"/>
              </w:rPr>
              <w:br/>
              <w:t>Rel-12</w:t>
            </w:r>
            <w:r w:rsidRPr="00BE1AD7">
              <w:rPr>
                <w:rFonts w:ascii="Arial" w:hAnsi="Arial"/>
                <w:i/>
                <w:noProof/>
                <w:sz w:val="18"/>
                <w:lang w:eastAsia="en-US"/>
              </w:rPr>
              <w:tab/>
              <w:t>(Release 12)</w:t>
            </w:r>
            <w:r w:rsidRPr="00BE1AD7">
              <w:rPr>
                <w:rFonts w:ascii="Arial" w:hAnsi="Arial"/>
                <w:i/>
                <w:noProof/>
                <w:sz w:val="18"/>
                <w:lang w:eastAsia="en-US"/>
              </w:rPr>
              <w:br/>
            </w:r>
            <w:bookmarkStart w:id="2" w:name="OLE_LINK1"/>
            <w:r w:rsidRPr="00BE1AD7">
              <w:rPr>
                <w:rFonts w:ascii="Arial" w:hAnsi="Arial"/>
                <w:i/>
                <w:noProof/>
                <w:sz w:val="18"/>
                <w:lang w:eastAsia="en-US"/>
              </w:rPr>
              <w:t>Rel-13</w:t>
            </w:r>
            <w:r w:rsidRPr="00BE1AD7">
              <w:rPr>
                <w:rFonts w:ascii="Arial" w:hAnsi="Arial"/>
                <w:i/>
                <w:noProof/>
                <w:sz w:val="18"/>
                <w:lang w:eastAsia="en-US"/>
              </w:rPr>
              <w:tab/>
              <w:t>(Release 13)</w:t>
            </w:r>
            <w:bookmarkEnd w:id="2"/>
            <w:r w:rsidRPr="00BE1AD7">
              <w:rPr>
                <w:rFonts w:ascii="Arial" w:hAnsi="Arial"/>
                <w:i/>
                <w:noProof/>
                <w:sz w:val="18"/>
                <w:lang w:eastAsia="en-US"/>
              </w:rPr>
              <w:br/>
              <w:t>Rel-14</w:t>
            </w:r>
            <w:r w:rsidRPr="00BE1AD7">
              <w:rPr>
                <w:rFonts w:ascii="Arial" w:hAnsi="Arial"/>
                <w:i/>
                <w:noProof/>
                <w:sz w:val="18"/>
                <w:lang w:eastAsia="en-US"/>
              </w:rPr>
              <w:tab/>
              <w:t>(Release 14)</w:t>
            </w:r>
            <w:r w:rsidRPr="00BE1AD7">
              <w:rPr>
                <w:rFonts w:ascii="Arial" w:hAnsi="Arial"/>
                <w:i/>
                <w:noProof/>
                <w:sz w:val="18"/>
                <w:lang w:eastAsia="en-US"/>
              </w:rPr>
              <w:br/>
              <w:t>Rel-15</w:t>
            </w:r>
            <w:r w:rsidRPr="00BE1AD7">
              <w:rPr>
                <w:rFonts w:ascii="Arial" w:hAnsi="Arial"/>
                <w:i/>
                <w:noProof/>
                <w:sz w:val="18"/>
                <w:lang w:eastAsia="en-US"/>
              </w:rPr>
              <w:tab/>
              <w:t>(Release 15)</w:t>
            </w:r>
            <w:r w:rsidRPr="00BE1AD7">
              <w:rPr>
                <w:rFonts w:ascii="Arial" w:hAnsi="Arial"/>
                <w:i/>
                <w:noProof/>
                <w:sz w:val="18"/>
                <w:lang w:eastAsia="en-US"/>
              </w:rPr>
              <w:br/>
              <w:t>Rel-16</w:t>
            </w:r>
            <w:r w:rsidRPr="00BE1AD7">
              <w:rPr>
                <w:rFonts w:ascii="Arial" w:hAnsi="Arial"/>
                <w:i/>
                <w:noProof/>
                <w:sz w:val="18"/>
                <w:lang w:eastAsia="en-US"/>
              </w:rPr>
              <w:tab/>
              <w:t>(Release 16)</w:t>
            </w:r>
          </w:p>
        </w:tc>
      </w:tr>
      <w:tr w:rsidR="00BE1AD7" w:rsidRPr="00BE1AD7" w14:paraId="60ECA26D" w14:textId="77777777" w:rsidTr="00FE395F">
        <w:tc>
          <w:tcPr>
            <w:tcW w:w="1843" w:type="dxa"/>
          </w:tcPr>
          <w:p w14:paraId="2957B9A9"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257A53C6"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7D02478A" w14:textId="77777777" w:rsidTr="00FE395F">
        <w:tc>
          <w:tcPr>
            <w:tcW w:w="2694" w:type="dxa"/>
            <w:gridSpan w:val="2"/>
            <w:tcBorders>
              <w:top w:val="single" w:sz="4" w:space="0" w:color="auto"/>
              <w:left w:val="single" w:sz="4" w:space="0" w:color="auto"/>
            </w:tcBorders>
          </w:tcPr>
          <w:p w14:paraId="71202515"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CDFB804" w14:textId="77777777" w:rsidR="00D26487" w:rsidRDefault="00721F4E"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Changes reflect agreements of Way Forward R4-2105338</w:t>
            </w:r>
          </w:p>
          <w:p w14:paraId="793B8FA3" w14:textId="2DA36C30" w:rsidR="00CB7174" w:rsidRPr="00BE1AD7" w:rsidRDefault="00CB7174"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Based on [103] R4-2107630 online comments, remove brackets on PCC and SCC </w:t>
            </w:r>
            <w:r w:rsidRPr="008D383F">
              <w:rPr>
                <w:rFonts w:ascii="Arial" w:hAnsi="Arial"/>
                <w:noProof/>
                <w:lang w:eastAsia="en-US"/>
              </w:rPr>
              <w:t xml:space="preserve">ΔRIBNC </w:t>
            </w:r>
            <w:r>
              <w:rPr>
                <w:rFonts w:ascii="Arial" w:hAnsi="Arial"/>
                <w:noProof/>
                <w:lang w:eastAsia="en-US"/>
              </w:rPr>
              <w:t xml:space="preserve">for </w:t>
            </w:r>
            <w:r w:rsidRPr="008D383F">
              <w:rPr>
                <w:rFonts w:ascii="Arial" w:hAnsi="Arial"/>
                <w:noProof/>
                <w:lang w:eastAsia="en-US"/>
              </w:rPr>
              <w:t>CA_n7B</w:t>
            </w:r>
            <w:r>
              <w:rPr>
                <w:rFonts w:ascii="Arial" w:hAnsi="Arial"/>
                <w:noProof/>
                <w:lang w:eastAsia="en-US"/>
              </w:rPr>
              <w:t>.</w:t>
            </w:r>
          </w:p>
        </w:tc>
      </w:tr>
      <w:tr w:rsidR="00BE1AD7" w:rsidRPr="00BE1AD7" w14:paraId="460EFC22" w14:textId="77777777" w:rsidTr="00FE395F">
        <w:tc>
          <w:tcPr>
            <w:tcW w:w="2694" w:type="dxa"/>
            <w:gridSpan w:val="2"/>
            <w:tcBorders>
              <w:left w:val="single" w:sz="4" w:space="0" w:color="auto"/>
            </w:tcBorders>
          </w:tcPr>
          <w:p w14:paraId="5B7F658D"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167CC22"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5B1A49B0" w14:textId="77777777" w:rsidTr="00FE395F">
        <w:tc>
          <w:tcPr>
            <w:tcW w:w="2694" w:type="dxa"/>
            <w:gridSpan w:val="2"/>
            <w:tcBorders>
              <w:left w:val="single" w:sz="4" w:space="0" w:color="auto"/>
            </w:tcBorders>
          </w:tcPr>
          <w:p w14:paraId="47EB7EA4"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Summary of change:</w:t>
            </w:r>
          </w:p>
        </w:tc>
        <w:tc>
          <w:tcPr>
            <w:tcW w:w="6946" w:type="dxa"/>
            <w:gridSpan w:val="9"/>
            <w:tcBorders>
              <w:right w:val="single" w:sz="4" w:space="0" w:color="auto"/>
            </w:tcBorders>
            <w:shd w:val="pct30" w:color="FFFF00" w:fill="auto"/>
          </w:tcPr>
          <w:p w14:paraId="0B9DB85D" w14:textId="77777777" w:rsidR="00AA288A" w:rsidRDefault="00721F4E" w:rsidP="00721F4E">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In </w:t>
            </w:r>
            <w:r w:rsidR="008A1DA1">
              <w:rPr>
                <w:rFonts w:ascii="Arial" w:hAnsi="Arial"/>
                <w:noProof/>
                <w:lang w:eastAsia="en-US"/>
              </w:rPr>
              <w:t xml:space="preserve">Table </w:t>
            </w:r>
            <w:r w:rsidRPr="00721F4E">
              <w:rPr>
                <w:rFonts w:ascii="Arial" w:hAnsi="Arial"/>
                <w:noProof/>
                <w:lang w:eastAsia="en-US"/>
              </w:rPr>
              <w:t>7.3A.2.1-1</w:t>
            </w:r>
            <w:r>
              <w:rPr>
                <w:rFonts w:ascii="Arial" w:hAnsi="Arial"/>
                <w:noProof/>
                <w:lang w:eastAsia="en-US"/>
              </w:rPr>
              <w:t xml:space="preserve">: </w:t>
            </w:r>
          </w:p>
          <w:p w14:paraId="16F95286" w14:textId="054FE258" w:rsidR="00721F4E" w:rsidRDefault="00721F4E" w:rsidP="00CD227B">
            <w:pPr>
              <w:pStyle w:val="ListParagraph"/>
              <w:numPr>
                <w:ilvl w:val="0"/>
                <w:numId w:val="9"/>
              </w:numPr>
              <w:overflowPunct/>
              <w:autoSpaceDE/>
              <w:autoSpaceDN/>
              <w:adjustRightInd/>
              <w:spacing w:after="0"/>
              <w:textAlignment w:val="auto"/>
              <w:rPr>
                <w:rFonts w:ascii="Arial" w:hAnsi="Arial"/>
                <w:noProof/>
                <w:lang w:eastAsia="en-US"/>
              </w:rPr>
            </w:pPr>
            <w:r w:rsidRPr="00AA288A">
              <w:rPr>
                <w:rFonts w:ascii="Arial" w:hAnsi="Arial"/>
                <w:noProof/>
                <w:lang w:eastAsia="en-US"/>
              </w:rPr>
              <w:t>replaced Aggregated Channel Bandwidth (PCC+SCC) expressed in units of [RB]s with units of [MHz],</w:t>
            </w:r>
          </w:p>
          <w:p w14:paraId="64AAF666" w14:textId="646BA902" w:rsidR="00AA288A" w:rsidRDefault="00AA288A" w:rsidP="00CD227B">
            <w:pPr>
              <w:pStyle w:val="ListParagraph"/>
              <w:numPr>
                <w:ilvl w:val="0"/>
                <w:numId w:val="9"/>
              </w:numPr>
              <w:overflowPunct/>
              <w:autoSpaceDE/>
              <w:autoSpaceDN/>
              <w:adjustRightInd/>
              <w:spacing w:after="0"/>
              <w:textAlignment w:val="auto"/>
              <w:rPr>
                <w:rFonts w:ascii="Arial" w:hAnsi="Arial"/>
                <w:noProof/>
                <w:lang w:eastAsia="en-US"/>
              </w:rPr>
            </w:pPr>
            <w:r>
              <w:rPr>
                <w:rFonts w:ascii="Arial" w:hAnsi="Arial"/>
                <w:noProof/>
                <w:lang w:eastAsia="en-US"/>
              </w:rPr>
              <w:t>add PCC/SCC in first row for SCS specifications and use of “/” as separator</w:t>
            </w:r>
          </w:p>
          <w:p w14:paraId="113FA724" w14:textId="51FBDBC1" w:rsidR="00CB7174" w:rsidRPr="00AA288A" w:rsidRDefault="00CB7174" w:rsidP="00CD227B">
            <w:pPr>
              <w:pStyle w:val="ListParagraph"/>
              <w:numPr>
                <w:ilvl w:val="0"/>
                <w:numId w:val="9"/>
              </w:numPr>
              <w:overflowPunct/>
              <w:autoSpaceDE/>
              <w:autoSpaceDN/>
              <w:adjustRightInd/>
              <w:spacing w:after="0"/>
              <w:textAlignment w:val="auto"/>
              <w:rPr>
                <w:rFonts w:ascii="Arial" w:hAnsi="Arial"/>
                <w:noProof/>
                <w:lang w:eastAsia="en-US"/>
              </w:rPr>
            </w:pPr>
            <w:r w:rsidRPr="008D383F">
              <w:rPr>
                <w:rFonts w:ascii="Arial" w:hAnsi="Arial"/>
                <w:noProof/>
                <w:lang w:eastAsia="en-US"/>
              </w:rPr>
              <w:t>removed brackets on ΔRIBNC for CA_n7B PCC and SCC</w:t>
            </w:r>
          </w:p>
          <w:p w14:paraId="14A08555" w14:textId="77777777" w:rsidR="00AA288A" w:rsidRDefault="008A1DA1" w:rsidP="00AA288A">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In Table </w:t>
            </w:r>
            <w:r w:rsidR="00721F4E" w:rsidRPr="00721F4E">
              <w:rPr>
                <w:rFonts w:ascii="Arial" w:hAnsi="Arial"/>
                <w:noProof/>
                <w:lang w:eastAsia="en-US"/>
              </w:rPr>
              <w:t>7.3A.2.2-1</w:t>
            </w:r>
            <w:r w:rsidR="00721F4E">
              <w:rPr>
                <w:rFonts w:ascii="Arial" w:hAnsi="Arial"/>
                <w:noProof/>
                <w:lang w:eastAsia="en-US"/>
              </w:rPr>
              <w:t>:</w:t>
            </w:r>
          </w:p>
          <w:p w14:paraId="7B76ED5B" w14:textId="77777777" w:rsidR="00AA288A" w:rsidRPr="00AA288A" w:rsidRDefault="00AA288A" w:rsidP="00CD227B">
            <w:pPr>
              <w:pStyle w:val="ListParagraph"/>
              <w:numPr>
                <w:ilvl w:val="0"/>
                <w:numId w:val="9"/>
              </w:numPr>
              <w:overflowPunct/>
              <w:autoSpaceDE/>
              <w:autoSpaceDN/>
              <w:adjustRightInd/>
              <w:spacing w:after="0"/>
              <w:textAlignment w:val="auto"/>
              <w:rPr>
                <w:rFonts w:ascii="Arial" w:hAnsi="Arial"/>
                <w:noProof/>
                <w:lang w:eastAsia="en-US"/>
              </w:rPr>
            </w:pPr>
            <w:r w:rsidRPr="00AA288A">
              <w:rPr>
                <w:rFonts w:ascii="Arial" w:hAnsi="Arial"/>
                <w:noProof/>
                <w:lang w:eastAsia="en-US"/>
              </w:rPr>
              <w:t>replaced Aggregated Channel Bandwidth (PCC+SCC) expressed in units of [RB]s with units of [MHz],</w:t>
            </w:r>
          </w:p>
          <w:p w14:paraId="5FA4628C" w14:textId="29DE73C6" w:rsidR="00AA288A" w:rsidRDefault="00AA288A" w:rsidP="00CD227B">
            <w:pPr>
              <w:pStyle w:val="ListParagraph"/>
              <w:numPr>
                <w:ilvl w:val="0"/>
                <w:numId w:val="9"/>
              </w:numPr>
              <w:overflowPunct/>
              <w:autoSpaceDE/>
              <w:autoSpaceDN/>
              <w:adjustRightInd/>
              <w:spacing w:after="0"/>
              <w:textAlignment w:val="auto"/>
              <w:rPr>
                <w:rFonts w:ascii="Arial" w:hAnsi="Arial"/>
                <w:noProof/>
                <w:lang w:eastAsia="en-US"/>
              </w:rPr>
            </w:pPr>
            <w:r w:rsidRPr="00AA288A">
              <w:rPr>
                <w:rFonts w:ascii="Arial" w:hAnsi="Arial"/>
                <w:noProof/>
                <w:lang w:eastAsia="en-US"/>
              </w:rPr>
              <w:t>removed RBstart specifications from footnotes and captured this specification in the column entitled “UL PCC allocation”</w:t>
            </w:r>
          </w:p>
          <w:p w14:paraId="30662EB3" w14:textId="7F9817A4" w:rsidR="00AA288A" w:rsidRPr="00BE1AD7" w:rsidRDefault="00AA288A" w:rsidP="00CD227B">
            <w:pPr>
              <w:pStyle w:val="ListParagraph"/>
              <w:numPr>
                <w:ilvl w:val="0"/>
                <w:numId w:val="9"/>
              </w:numPr>
              <w:overflowPunct/>
              <w:autoSpaceDE/>
              <w:autoSpaceDN/>
              <w:adjustRightInd/>
              <w:spacing w:after="0"/>
              <w:textAlignment w:val="auto"/>
              <w:rPr>
                <w:rFonts w:ascii="Arial" w:hAnsi="Arial"/>
                <w:noProof/>
                <w:lang w:eastAsia="en-US"/>
              </w:rPr>
            </w:pPr>
            <w:r>
              <w:rPr>
                <w:rFonts w:ascii="Arial" w:hAnsi="Arial"/>
                <w:noProof/>
                <w:lang w:eastAsia="en-US"/>
              </w:rPr>
              <w:t>add PCC/SCC in first row for SCS specifications and use of “/” as separator,</w:t>
            </w:r>
          </w:p>
        </w:tc>
      </w:tr>
      <w:tr w:rsidR="00BE1AD7" w:rsidRPr="00BE1AD7" w14:paraId="4BBF55CE" w14:textId="77777777" w:rsidTr="00FE395F">
        <w:tc>
          <w:tcPr>
            <w:tcW w:w="2694" w:type="dxa"/>
            <w:gridSpan w:val="2"/>
            <w:tcBorders>
              <w:left w:val="single" w:sz="4" w:space="0" w:color="auto"/>
            </w:tcBorders>
          </w:tcPr>
          <w:p w14:paraId="1A89DBC7"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35C117EB"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3BD4DC07" w14:textId="77777777" w:rsidTr="00FE395F">
        <w:tc>
          <w:tcPr>
            <w:tcW w:w="2694" w:type="dxa"/>
            <w:gridSpan w:val="2"/>
            <w:tcBorders>
              <w:left w:val="single" w:sz="4" w:space="0" w:color="auto"/>
              <w:bottom w:val="single" w:sz="4" w:space="0" w:color="auto"/>
            </w:tcBorders>
          </w:tcPr>
          <w:p w14:paraId="064BABF6"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010B3F7" w14:textId="20322EDF" w:rsidR="00BE1AD7" w:rsidRPr="00BE1AD7" w:rsidRDefault="00721F4E"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Wrong unit of aggregated channel bandwidth. Dedicated footnotes per UL allocation per band expands the footnote list un-necessarily.</w:t>
            </w:r>
            <w:r w:rsidR="00915726">
              <w:rPr>
                <w:rFonts w:ascii="Arial" w:hAnsi="Arial"/>
                <w:noProof/>
                <w:lang w:eastAsia="en-US"/>
              </w:rPr>
              <w:t xml:space="preserve"> </w:t>
            </w:r>
            <w:r w:rsidR="00CB7174">
              <w:rPr>
                <w:rFonts w:ascii="Arial" w:hAnsi="Arial"/>
                <w:noProof/>
                <w:lang w:eastAsia="en-US"/>
              </w:rPr>
              <w:t xml:space="preserve">Brackets remain on </w:t>
            </w:r>
            <w:r w:rsidR="00CB7174" w:rsidRPr="008D383F">
              <w:rPr>
                <w:rFonts w:ascii="Arial" w:hAnsi="Arial"/>
                <w:noProof/>
                <w:lang w:eastAsia="en-US"/>
              </w:rPr>
              <w:t xml:space="preserve">ΔRIBNC </w:t>
            </w:r>
            <w:r w:rsidR="00CB7174">
              <w:rPr>
                <w:rFonts w:ascii="Arial" w:hAnsi="Arial"/>
                <w:noProof/>
                <w:lang w:eastAsia="en-US"/>
              </w:rPr>
              <w:t xml:space="preserve">for </w:t>
            </w:r>
            <w:r w:rsidR="00CB7174" w:rsidRPr="008D383F">
              <w:rPr>
                <w:rFonts w:ascii="Arial" w:hAnsi="Arial"/>
                <w:noProof/>
                <w:lang w:eastAsia="en-US"/>
              </w:rPr>
              <w:t>CA_n7B</w:t>
            </w:r>
            <w:r w:rsidR="00CB7174">
              <w:rPr>
                <w:rFonts w:ascii="Arial" w:hAnsi="Arial"/>
                <w:noProof/>
                <w:lang w:eastAsia="en-US"/>
              </w:rPr>
              <w:t>.</w:t>
            </w:r>
          </w:p>
        </w:tc>
      </w:tr>
      <w:tr w:rsidR="00BE1AD7" w:rsidRPr="00BE1AD7" w14:paraId="18420B6A" w14:textId="77777777" w:rsidTr="00FE395F">
        <w:tc>
          <w:tcPr>
            <w:tcW w:w="2694" w:type="dxa"/>
            <w:gridSpan w:val="2"/>
          </w:tcPr>
          <w:p w14:paraId="7009D574"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444EA5F9"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493CB919" w14:textId="77777777" w:rsidTr="00FE395F">
        <w:tc>
          <w:tcPr>
            <w:tcW w:w="2694" w:type="dxa"/>
            <w:gridSpan w:val="2"/>
            <w:tcBorders>
              <w:top w:val="single" w:sz="4" w:space="0" w:color="auto"/>
              <w:left w:val="single" w:sz="4" w:space="0" w:color="auto"/>
            </w:tcBorders>
          </w:tcPr>
          <w:p w14:paraId="38BC9FB3"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74766BA" w14:textId="46217D11" w:rsidR="00BE1AD7" w:rsidRPr="00BE1AD7" w:rsidRDefault="0091641B" w:rsidP="00BE1AD7">
            <w:pPr>
              <w:overflowPunct/>
              <w:autoSpaceDE/>
              <w:autoSpaceDN/>
              <w:adjustRightInd/>
              <w:spacing w:after="0"/>
              <w:ind w:left="100"/>
              <w:textAlignment w:val="auto"/>
              <w:rPr>
                <w:rFonts w:ascii="Arial" w:hAnsi="Arial"/>
                <w:noProof/>
                <w:lang w:eastAsia="en-US"/>
              </w:rPr>
            </w:pPr>
            <w:r w:rsidRPr="0091641B">
              <w:rPr>
                <w:rFonts w:ascii="Arial" w:hAnsi="Arial"/>
                <w:noProof/>
                <w:lang w:eastAsia="en-US"/>
              </w:rPr>
              <w:t>7.3A.2</w:t>
            </w:r>
            <w:r>
              <w:rPr>
                <w:rFonts w:ascii="Arial" w:hAnsi="Arial"/>
                <w:noProof/>
                <w:lang w:eastAsia="en-US"/>
              </w:rPr>
              <w:t xml:space="preserve">, </w:t>
            </w:r>
            <w:r w:rsidRPr="0091641B">
              <w:rPr>
                <w:rFonts w:ascii="Arial" w:hAnsi="Arial"/>
                <w:noProof/>
                <w:lang w:eastAsia="en-US"/>
              </w:rPr>
              <w:t>7.3A.2.1</w:t>
            </w:r>
            <w:r>
              <w:rPr>
                <w:rFonts w:ascii="Arial" w:hAnsi="Arial"/>
                <w:noProof/>
                <w:lang w:eastAsia="en-US"/>
              </w:rPr>
              <w:t xml:space="preserve">, </w:t>
            </w:r>
            <w:r w:rsidRPr="0091641B">
              <w:rPr>
                <w:rFonts w:ascii="Arial" w:hAnsi="Arial"/>
                <w:noProof/>
                <w:lang w:eastAsia="en-US"/>
              </w:rPr>
              <w:t>7.3A.2.2</w:t>
            </w:r>
          </w:p>
        </w:tc>
      </w:tr>
      <w:tr w:rsidR="00BE1AD7" w:rsidRPr="00BE1AD7" w14:paraId="11C251ED" w14:textId="77777777" w:rsidTr="00FE395F">
        <w:tc>
          <w:tcPr>
            <w:tcW w:w="2694" w:type="dxa"/>
            <w:gridSpan w:val="2"/>
            <w:tcBorders>
              <w:left w:val="single" w:sz="4" w:space="0" w:color="auto"/>
            </w:tcBorders>
          </w:tcPr>
          <w:p w14:paraId="3995D185" w14:textId="77777777" w:rsidR="00BE1AD7" w:rsidRPr="00BE1AD7" w:rsidRDefault="00BE1AD7" w:rsidP="00BE1AD7">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393A233"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tc>
      </w:tr>
      <w:tr w:rsidR="00BE1AD7" w:rsidRPr="00BE1AD7" w14:paraId="24044FED" w14:textId="77777777" w:rsidTr="00FE395F">
        <w:tc>
          <w:tcPr>
            <w:tcW w:w="2694" w:type="dxa"/>
            <w:gridSpan w:val="2"/>
            <w:tcBorders>
              <w:left w:val="single" w:sz="4" w:space="0" w:color="auto"/>
            </w:tcBorders>
          </w:tcPr>
          <w:p w14:paraId="66CDAAF1"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7B23C214"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r w:rsidRPr="00BE1AD7">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D97400"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r w:rsidRPr="00BE1AD7">
              <w:rPr>
                <w:rFonts w:ascii="Arial" w:hAnsi="Arial"/>
                <w:b/>
                <w:caps/>
                <w:noProof/>
                <w:lang w:eastAsia="en-US"/>
              </w:rPr>
              <w:t>N</w:t>
            </w:r>
          </w:p>
        </w:tc>
        <w:tc>
          <w:tcPr>
            <w:tcW w:w="2977" w:type="dxa"/>
            <w:gridSpan w:val="4"/>
          </w:tcPr>
          <w:p w14:paraId="2243EBDC" w14:textId="77777777" w:rsidR="00BE1AD7" w:rsidRPr="00BE1AD7" w:rsidRDefault="00BE1AD7" w:rsidP="00BE1AD7">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2BC11D1" w14:textId="77777777" w:rsidR="00BE1AD7" w:rsidRPr="00BE1AD7" w:rsidRDefault="00BE1AD7" w:rsidP="00BE1AD7">
            <w:pPr>
              <w:overflowPunct/>
              <w:autoSpaceDE/>
              <w:autoSpaceDN/>
              <w:adjustRightInd/>
              <w:spacing w:after="0"/>
              <w:ind w:left="99"/>
              <w:textAlignment w:val="auto"/>
              <w:rPr>
                <w:rFonts w:ascii="Arial" w:hAnsi="Arial"/>
                <w:noProof/>
                <w:lang w:eastAsia="en-US"/>
              </w:rPr>
            </w:pPr>
          </w:p>
        </w:tc>
      </w:tr>
      <w:tr w:rsidR="00BE1AD7" w:rsidRPr="00BE1AD7" w14:paraId="4AA26129" w14:textId="77777777" w:rsidTr="00FE395F">
        <w:tc>
          <w:tcPr>
            <w:tcW w:w="2694" w:type="dxa"/>
            <w:gridSpan w:val="2"/>
            <w:tcBorders>
              <w:left w:val="single" w:sz="4" w:space="0" w:color="auto"/>
            </w:tcBorders>
          </w:tcPr>
          <w:p w14:paraId="547AF822"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8E23AB" w14:textId="2F37EA3B"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B1F80" w14:textId="0F219AB3" w:rsidR="00BE1AD7" w:rsidRPr="00BE1AD7" w:rsidRDefault="00FE395F"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13F45D2D" w14:textId="77777777" w:rsidR="00BE1AD7" w:rsidRPr="00BE1AD7" w:rsidRDefault="00BE1AD7" w:rsidP="00BE1AD7">
            <w:pPr>
              <w:tabs>
                <w:tab w:val="right" w:pos="2893"/>
              </w:tabs>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Other core specifications</w:t>
            </w:r>
            <w:r w:rsidRPr="00BE1AD7">
              <w:rPr>
                <w:rFonts w:ascii="Arial" w:hAnsi="Arial"/>
                <w:noProof/>
                <w:lang w:eastAsia="en-US"/>
              </w:rPr>
              <w:tab/>
            </w:r>
          </w:p>
        </w:tc>
        <w:tc>
          <w:tcPr>
            <w:tcW w:w="3401" w:type="dxa"/>
            <w:gridSpan w:val="3"/>
            <w:tcBorders>
              <w:right w:val="single" w:sz="4" w:space="0" w:color="auto"/>
            </w:tcBorders>
            <w:shd w:val="pct30" w:color="FFFF00" w:fill="auto"/>
          </w:tcPr>
          <w:p w14:paraId="20A73B80" w14:textId="7BC49B7E" w:rsidR="00BE1AD7" w:rsidRPr="00BE1AD7" w:rsidRDefault="00BE1AD7" w:rsidP="00306015">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 xml:space="preserve"> </w:t>
            </w:r>
          </w:p>
        </w:tc>
      </w:tr>
      <w:tr w:rsidR="00BE1AD7" w:rsidRPr="00BE1AD7" w14:paraId="7ADC3205" w14:textId="77777777" w:rsidTr="00FE395F">
        <w:tc>
          <w:tcPr>
            <w:tcW w:w="2694" w:type="dxa"/>
            <w:gridSpan w:val="2"/>
            <w:tcBorders>
              <w:left w:val="single" w:sz="4" w:space="0" w:color="auto"/>
            </w:tcBorders>
          </w:tcPr>
          <w:p w14:paraId="52763C8F" w14:textId="77777777" w:rsidR="00BE1AD7" w:rsidRPr="00BE1AD7" w:rsidRDefault="00BE1AD7" w:rsidP="00BE1AD7">
            <w:pPr>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1CFE0B8C" w14:textId="2FF46CBB" w:rsidR="00BE1AD7" w:rsidRPr="00BE1AD7" w:rsidRDefault="00915726"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DCC47"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977" w:type="dxa"/>
            <w:gridSpan w:val="4"/>
          </w:tcPr>
          <w:p w14:paraId="0162B882" w14:textId="77777777" w:rsidR="00BE1AD7" w:rsidRPr="00BE1AD7" w:rsidRDefault="00BE1AD7" w:rsidP="00BE1AD7">
            <w:pPr>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434CF83E" w14:textId="372D19CD" w:rsidR="00BE1AD7" w:rsidRPr="00BE1AD7" w:rsidRDefault="00BE1AD7" w:rsidP="00BE1AD7">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 xml:space="preserve">TS/TR </w:t>
            </w:r>
            <w:r w:rsidR="00915726">
              <w:rPr>
                <w:rFonts w:ascii="Arial" w:hAnsi="Arial"/>
                <w:noProof/>
                <w:lang w:eastAsia="en-US"/>
              </w:rPr>
              <w:t>38.521-1</w:t>
            </w:r>
            <w:r w:rsidRPr="00BE1AD7">
              <w:rPr>
                <w:rFonts w:ascii="Arial" w:hAnsi="Arial"/>
                <w:noProof/>
                <w:lang w:eastAsia="en-US"/>
              </w:rPr>
              <w:t xml:space="preserve"> CR ... </w:t>
            </w:r>
          </w:p>
        </w:tc>
      </w:tr>
      <w:tr w:rsidR="00BE1AD7" w:rsidRPr="00BE1AD7" w14:paraId="0A8D0C46" w14:textId="77777777" w:rsidTr="00FE395F">
        <w:tc>
          <w:tcPr>
            <w:tcW w:w="2694" w:type="dxa"/>
            <w:gridSpan w:val="2"/>
            <w:tcBorders>
              <w:left w:val="single" w:sz="4" w:space="0" w:color="auto"/>
            </w:tcBorders>
          </w:tcPr>
          <w:p w14:paraId="6C77EAC4" w14:textId="77777777" w:rsidR="00BE1AD7" w:rsidRPr="00BE1AD7" w:rsidRDefault="00BE1AD7" w:rsidP="00BE1AD7">
            <w:pPr>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F765245" w14:textId="77777777" w:rsidR="00BE1AD7" w:rsidRPr="00BE1AD7" w:rsidRDefault="00BE1AD7" w:rsidP="00BE1AD7">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EFEA8" w14:textId="009DB9F2" w:rsidR="00BE1AD7" w:rsidRPr="00BE1AD7" w:rsidRDefault="00915726" w:rsidP="00BE1AD7">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0BC217C" w14:textId="77777777" w:rsidR="00BE1AD7" w:rsidRPr="00BE1AD7" w:rsidRDefault="00BE1AD7" w:rsidP="00BE1AD7">
            <w:pPr>
              <w:overflowPunct/>
              <w:autoSpaceDE/>
              <w:autoSpaceDN/>
              <w:adjustRightInd/>
              <w:spacing w:after="0"/>
              <w:textAlignment w:val="auto"/>
              <w:rPr>
                <w:rFonts w:ascii="Arial" w:hAnsi="Arial"/>
                <w:noProof/>
                <w:lang w:eastAsia="en-US"/>
              </w:rPr>
            </w:pPr>
            <w:r w:rsidRPr="00BE1AD7">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C5D8390" w14:textId="77777777" w:rsidR="00BE1AD7" w:rsidRPr="00BE1AD7" w:rsidRDefault="00BE1AD7" w:rsidP="00BE1AD7">
            <w:pPr>
              <w:overflowPunct/>
              <w:autoSpaceDE/>
              <w:autoSpaceDN/>
              <w:adjustRightInd/>
              <w:spacing w:after="0"/>
              <w:ind w:left="99"/>
              <w:textAlignment w:val="auto"/>
              <w:rPr>
                <w:rFonts w:ascii="Arial" w:hAnsi="Arial"/>
                <w:noProof/>
                <w:lang w:eastAsia="en-US"/>
              </w:rPr>
            </w:pPr>
            <w:r w:rsidRPr="00BE1AD7">
              <w:rPr>
                <w:rFonts w:ascii="Arial" w:hAnsi="Arial"/>
                <w:noProof/>
                <w:lang w:eastAsia="en-US"/>
              </w:rPr>
              <w:t xml:space="preserve">TS/TR ... CR ... </w:t>
            </w:r>
          </w:p>
        </w:tc>
      </w:tr>
      <w:tr w:rsidR="00BE1AD7" w:rsidRPr="00BE1AD7" w14:paraId="036B90A1" w14:textId="77777777" w:rsidTr="00FE395F">
        <w:tc>
          <w:tcPr>
            <w:tcW w:w="2694" w:type="dxa"/>
            <w:gridSpan w:val="2"/>
            <w:tcBorders>
              <w:left w:val="single" w:sz="4" w:space="0" w:color="auto"/>
            </w:tcBorders>
          </w:tcPr>
          <w:p w14:paraId="601C8E8D" w14:textId="77777777" w:rsidR="00BE1AD7" w:rsidRPr="00BE1AD7" w:rsidRDefault="00BE1AD7" w:rsidP="00BE1AD7">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4295AF1C" w14:textId="77777777" w:rsidR="00BE1AD7" w:rsidRPr="00BE1AD7" w:rsidRDefault="00BE1AD7" w:rsidP="00BE1AD7">
            <w:pPr>
              <w:overflowPunct/>
              <w:autoSpaceDE/>
              <w:autoSpaceDN/>
              <w:adjustRightInd/>
              <w:spacing w:after="0"/>
              <w:textAlignment w:val="auto"/>
              <w:rPr>
                <w:rFonts w:ascii="Arial" w:hAnsi="Arial"/>
                <w:noProof/>
                <w:lang w:eastAsia="en-US"/>
              </w:rPr>
            </w:pPr>
          </w:p>
        </w:tc>
      </w:tr>
      <w:tr w:rsidR="00BE1AD7" w:rsidRPr="00BE1AD7" w14:paraId="35BE87BB" w14:textId="77777777" w:rsidTr="00FE395F">
        <w:tc>
          <w:tcPr>
            <w:tcW w:w="2694" w:type="dxa"/>
            <w:gridSpan w:val="2"/>
            <w:tcBorders>
              <w:left w:val="single" w:sz="4" w:space="0" w:color="auto"/>
              <w:bottom w:val="single" w:sz="4" w:space="0" w:color="auto"/>
            </w:tcBorders>
          </w:tcPr>
          <w:p w14:paraId="50982097"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77273238" w14:textId="60CC6DC0" w:rsidR="00BE1AD7" w:rsidRPr="00BE1AD7" w:rsidRDefault="009711AF" w:rsidP="00BE1AD7">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 </w:t>
            </w:r>
          </w:p>
        </w:tc>
      </w:tr>
      <w:tr w:rsidR="00BE1AD7" w:rsidRPr="00BE1AD7" w14:paraId="2386E1E3" w14:textId="77777777" w:rsidTr="00BE1AD7">
        <w:tc>
          <w:tcPr>
            <w:tcW w:w="2694" w:type="dxa"/>
            <w:gridSpan w:val="2"/>
            <w:tcBorders>
              <w:top w:val="single" w:sz="4" w:space="0" w:color="auto"/>
              <w:bottom w:val="single" w:sz="4" w:space="0" w:color="auto"/>
            </w:tcBorders>
          </w:tcPr>
          <w:p w14:paraId="6969CE4C"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B1C30BF" w14:textId="77777777" w:rsidR="00BE1AD7" w:rsidRPr="00BE1AD7" w:rsidRDefault="00BE1AD7" w:rsidP="00BE1AD7">
            <w:pPr>
              <w:overflowPunct/>
              <w:autoSpaceDE/>
              <w:autoSpaceDN/>
              <w:adjustRightInd/>
              <w:spacing w:after="0"/>
              <w:ind w:left="100"/>
              <w:textAlignment w:val="auto"/>
              <w:rPr>
                <w:rFonts w:ascii="Arial" w:hAnsi="Arial"/>
                <w:noProof/>
                <w:sz w:val="8"/>
                <w:szCs w:val="8"/>
                <w:lang w:eastAsia="en-US"/>
              </w:rPr>
            </w:pPr>
          </w:p>
        </w:tc>
      </w:tr>
      <w:tr w:rsidR="00BE1AD7" w:rsidRPr="00BE1AD7" w14:paraId="1D9C65DD" w14:textId="77777777" w:rsidTr="00FE395F">
        <w:tc>
          <w:tcPr>
            <w:tcW w:w="2694" w:type="dxa"/>
            <w:gridSpan w:val="2"/>
            <w:tcBorders>
              <w:top w:val="single" w:sz="4" w:space="0" w:color="auto"/>
              <w:left w:val="single" w:sz="4" w:space="0" w:color="auto"/>
              <w:bottom w:val="single" w:sz="4" w:space="0" w:color="auto"/>
            </w:tcBorders>
          </w:tcPr>
          <w:p w14:paraId="0894746B" w14:textId="77777777" w:rsidR="00BE1AD7" w:rsidRPr="00BE1AD7" w:rsidRDefault="00BE1AD7" w:rsidP="00BE1AD7">
            <w:pPr>
              <w:tabs>
                <w:tab w:val="right" w:pos="2184"/>
              </w:tabs>
              <w:overflowPunct/>
              <w:autoSpaceDE/>
              <w:autoSpaceDN/>
              <w:adjustRightInd/>
              <w:spacing w:after="0"/>
              <w:textAlignment w:val="auto"/>
              <w:rPr>
                <w:rFonts w:ascii="Arial" w:hAnsi="Arial"/>
                <w:b/>
                <w:i/>
                <w:noProof/>
                <w:lang w:eastAsia="en-US"/>
              </w:rPr>
            </w:pPr>
            <w:r w:rsidRPr="00BE1AD7">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42F421" w14:textId="77777777" w:rsidR="00BE1AD7" w:rsidRPr="00BE1AD7" w:rsidRDefault="00BE1AD7" w:rsidP="00BE1AD7">
            <w:pPr>
              <w:overflowPunct/>
              <w:autoSpaceDE/>
              <w:autoSpaceDN/>
              <w:adjustRightInd/>
              <w:spacing w:after="0"/>
              <w:ind w:left="100"/>
              <w:textAlignment w:val="auto"/>
              <w:rPr>
                <w:rFonts w:ascii="Arial" w:hAnsi="Arial"/>
                <w:noProof/>
                <w:lang w:eastAsia="en-US"/>
              </w:rPr>
            </w:pPr>
          </w:p>
        </w:tc>
      </w:tr>
    </w:tbl>
    <w:p w14:paraId="13FC9AE4" w14:textId="77777777" w:rsidR="00BE1AD7" w:rsidRPr="00BE1AD7" w:rsidRDefault="00BE1AD7" w:rsidP="00BE1AD7">
      <w:pPr>
        <w:overflowPunct/>
        <w:autoSpaceDE/>
        <w:autoSpaceDN/>
        <w:adjustRightInd/>
        <w:spacing w:after="0"/>
        <w:textAlignment w:val="auto"/>
        <w:rPr>
          <w:rFonts w:ascii="Arial" w:hAnsi="Arial"/>
          <w:noProof/>
          <w:sz w:val="8"/>
          <w:szCs w:val="8"/>
          <w:lang w:eastAsia="en-US"/>
        </w:rPr>
      </w:pPr>
    </w:p>
    <w:p w14:paraId="1E46B4B0" w14:textId="198E7DEF" w:rsidR="003B7CC8" w:rsidRDefault="003B7CC8" w:rsidP="00863308"/>
    <w:p w14:paraId="177B4B6C" w14:textId="6953BB49" w:rsidR="005C44E7" w:rsidRDefault="005C44E7">
      <w:pPr>
        <w:overflowPunct/>
        <w:autoSpaceDE/>
        <w:autoSpaceDN/>
        <w:adjustRightInd/>
        <w:spacing w:after="0"/>
        <w:textAlignment w:val="auto"/>
      </w:pPr>
      <w:r>
        <w:lastRenderedPageBreak/>
        <w:br w:type="page"/>
      </w:r>
    </w:p>
    <w:p w14:paraId="4C44CA71" w14:textId="77777777" w:rsidR="003B7CC8" w:rsidRDefault="003B7CC8" w:rsidP="00863308"/>
    <w:p w14:paraId="036FABF9" w14:textId="44267A06" w:rsidR="003B7CC8" w:rsidRDefault="003B7CC8" w:rsidP="003B7CC8">
      <w:pPr>
        <w:jc w:val="center"/>
        <w:rPr>
          <w:color w:val="FF0000"/>
          <w:sz w:val="40"/>
        </w:rPr>
      </w:pPr>
      <w:r w:rsidRPr="003B7CC8">
        <w:rPr>
          <w:color w:val="FF0000"/>
          <w:sz w:val="40"/>
        </w:rPr>
        <w:t>&lt;Start of Changes&gt;</w:t>
      </w:r>
    </w:p>
    <w:p w14:paraId="6246077C" w14:textId="77777777" w:rsidR="003B2B00" w:rsidRDefault="003B2B00" w:rsidP="00CC126B">
      <w:pPr>
        <w:pStyle w:val="TH"/>
      </w:pPr>
      <w:bookmarkStart w:id="3" w:name="_Hlk507958268"/>
    </w:p>
    <w:p w14:paraId="3399FDDC" w14:textId="77777777" w:rsidR="0091641B" w:rsidRPr="00A1115A" w:rsidRDefault="0091641B" w:rsidP="0091641B">
      <w:pPr>
        <w:pStyle w:val="Heading3"/>
      </w:pPr>
      <w:bookmarkStart w:id="4" w:name="_Toc21344434"/>
      <w:bookmarkStart w:id="5" w:name="_Toc29801921"/>
      <w:bookmarkStart w:id="6" w:name="_Toc29802345"/>
      <w:bookmarkStart w:id="7" w:name="_Toc29802970"/>
      <w:bookmarkStart w:id="8" w:name="_Toc36107712"/>
      <w:bookmarkStart w:id="9" w:name="_Toc37251486"/>
      <w:bookmarkStart w:id="10" w:name="_Toc45888393"/>
      <w:bookmarkStart w:id="11" w:name="_Toc45888992"/>
      <w:bookmarkStart w:id="12" w:name="_Toc61367710"/>
      <w:bookmarkStart w:id="13" w:name="_Toc61373093"/>
      <w:bookmarkStart w:id="14" w:name="_Toc68231043"/>
      <w:bookmarkStart w:id="15" w:name="_Toc69084456"/>
      <w:r w:rsidRPr="00A1115A">
        <w:t>7.3A.2</w:t>
      </w:r>
      <w:r w:rsidRPr="00A1115A">
        <w:tab/>
        <w:t>Reference sensitivity power level for CA</w:t>
      </w:r>
      <w:bookmarkEnd w:id="4"/>
      <w:bookmarkEnd w:id="5"/>
      <w:bookmarkEnd w:id="6"/>
      <w:bookmarkEnd w:id="7"/>
      <w:bookmarkEnd w:id="8"/>
      <w:bookmarkEnd w:id="9"/>
      <w:bookmarkEnd w:id="10"/>
      <w:bookmarkEnd w:id="11"/>
      <w:bookmarkEnd w:id="12"/>
      <w:bookmarkEnd w:id="13"/>
      <w:bookmarkEnd w:id="14"/>
      <w:bookmarkEnd w:id="15"/>
    </w:p>
    <w:p w14:paraId="35ACA449" w14:textId="77777777" w:rsidR="0091641B" w:rsidRPr="00A1115A" w:rsidRDefault="0091641B" w:rsidP="0091641B">
      <w:pPr>
        <w:pStyle w:val="Heading4"/>
      </w:pPr>
      <w:bookmarkStart w:id="16" w:name="_Toc21344435"/>
      <w:bookmarkStart w:id="17" w:name="_Toc29801922"/>
      <w:bookmarkStart w:id="18" w:name="_Toc29802346"/>
      <w:bookmarkStart w:id="19" w:name="_Toc29802971"/>
      <w:bookmarkStart w:id="20" w:name="_Toc36107713"/>
      <w:bookmarkStart w:id="21" w:name="_Toc37251487"/>
      <w:bookmarkStart w:id="22" w:name="_Toc45888394"/>
      <w:bookmarkStart w:id="23" w:name="_Toc45888993"/>
      <w:bookmarkStart w:id="24" w:name="_Toc61367711"/>
      <w:bookmarkStart w:id="25" w:name="_Toc61373094"/>
      <w:bookmarkStart w:id="26" w:name="_Toc68231044"/>
      <w:bookmarkStart w:id="27" w:name="_Toc69084457"/>
      <w:r w:rsidRPr="00A1115A">
        <w:t>7.3A.2.1</w:t>
      </w:r>
      <w:r w:rsidRPr="00A1115A">
        <w:tab/>
        <w:t>Reference sensitivity power level for Intra-band contiguous CA</w:t>
      </w:r>
      <w:bookmarkEnd w:id="16"/>
      <w:bookmarkEnd w:id="17"/>
      <w:bookmarkEnd w:id="18"/>
      <w:bookmarkEnd w:id="19"/>
      <w:bookmarkEnd w:id="20"/>
      <w:bookmarkEnd w:id="21"/>
      <w:bookmarkEnd w:id="22"/>
      <w:bookmarkEnd w:id="23"/>
      <w:bookmarkEnd w:id="24"/>
      <w:bookmarkEnd w:id="25"/>
      <w:bookmarkEnd w:id="26"/>
      <w:bookmarkEnd w:id="27"/>
    </w:p>
    <w:p w14:paraId="3B27434F" w14:textId="77777777" w:rsidR="0091641B" w:rsidRPr="00A1115A" w:rsidRDefault="0091641B" w:rsidP="0091641B">
      <w:r w:rsidRPr="00A1115A">
        <w:t>For intra-band contiguous carrier aggregation, the throughput of each component carrier shall be ≥ 95 % of the maximum throughput of the reference measurement channels as specified in Annexes A.2.2.2, A.2.3.2, A.3.2, and A.3.3 (with one sided dynamic OCNG Pattern OP.1 FDD/TDD for the DL-signal as described in Annex A.5.1.1/A.5.2.1) with parameters specified in Table 7.3.2-1, Table 7.3.2-2, and Table 7.3.2-3.</w:t>
      </w:r>
    </w:p>
    <w:p w14:paraId="6C4E0FC7" w14:textId="77777777" w:rsidR="0091641B" w:rsidRPr="00A1115A" w:rsidRDefault="0091641B" w:rsidP="0091641B">
      <w:r w:rsidRPr="00A1115A">
        <w:t xml:space="preserve">For UE(s) supporting one uplink carrier, the uplink configuration of the PCC shall be in accordance with Table 7.3.2-3 and the downlink PCC carrier </w:t>
      </w:r>
      <w:proofErr w:type="spellStart"/>
      <w:r w:rsidRPr="00A1115A">
        <w:t>center</w:t>
      </w:r>
      <w:proofErr w:type="spellEnd"/>
      <w:r w:rsidRPr="00A1115A">
        <w:t xml:space="preserve"> frequency shall be configured closer to uplink operating band than any of the downlink SCC </w:t>
      </w:r>
      <w:proofErr w:type="spellStart"/>
      <w:r w:rsidRPr="00A1115A">
        <w:t>center</w:t>
      </w:r>
      <w:proofErr w:type="spellEnd"/>
      <w:r w:rsidRPr="00A1115A">
        <w:t xml:space="preserve"> frequency</w:t>
      </w:r>
      <w:r w:rsidRPr="00A1115A">
        <w:rPr>
          <w:rFonts w:hint="eastAsia"/>
        </w:rPr>
        <w:t>.</w:t>
      </w:r>
    </w:p>
    <w:p w14:paraId="09C03C95" w14:textId="77777777" w:rsidR="0091641B" w:rsidRPr="00A1115A" w:rsidRDefault="0091641B" w:rsidP="0091641B">
      <w:pPr>
        <w:rPr>
          <w:lang w:val="en-US"/>
        </w:rPr>
      </w:pPr>
      <w:r w:rsidRPr="00A1115A">
        <w:rPr>
          <w:lang w:val="en-US"/>
        </w:rPr>
        <w:t xml:space="preserve">For aggregation of two or more downlink FDD carriers with one </w:t>
      </w:r>
      <w:r>
        <w:rPr>
          <w:lang w:val="en-US"/>
        </w:rPr>
        <w:t xml:space="preserve">or two </w:t>
      </w:r>
      <w:r w:rsidRPr="00A1115A">
        <w:rPr>
          <w:lang w:val="en-US"/>
        </w:rPr>
        <w:t>uplink carrier</w:t>
      </w:r>
      <w:r>
        <w:rPr>
          <w:lang w:val="en-US"/>
        </w:rPr>
        <w:t>s,</w:t>
      </w:r>
      <w:r w:rsidRPr="00A1115A">
        <w:rPr>
          <w:lang w:val="en-US"/>
        </w:rPr>
        <w:t xml:space="preserve"> the reference sensitivity is defined only for the specific uplink and downlink test points which are specified in Table 7.3A.2.1-1. The requirements apply with all downlink carriers active. Unless given by Table 7.3.2-4, the reference sensitivity requirements shall be verified with the network signaling value NS_01 (Table 6.2.3.1-1) configured.</w:t>
      </w:r>
    </w:p>
    <w:p w14:paraId="2EE0DA33" w14:textId="77777777" w:rsidR="0091641B" w:rsidRDefault="0091641B" w:rsidP="0091641B">
      <w:pPr>
        <w:pStyle w:val="TH"/>
        <w:rPr>
          <w:lang w:val="en-US"/>
        </w:rPr>
      </w:pPr>
      <w:r w:rsidRPr="00A1115A">
        <w:rPr>
          <w:lang w:val="en-US"/>
        </w:rPr>
        <w:t>Table 7.3A.2.1-1: Intra-band contiguous CA uplink configuration for reference sensitivity</w:t>
      </w:r>
    </w:p>
    <w:tbl>
      <w:tblPr>
        <w:tblW w:w="5224" w:type="pct"/>
        <w:jc w:val="center"/>
        <w:tblCellMar>
          <w:left w:w="0" w:type="dxa"/>
          <w:right w:w="0" w:type="dxa"/>
        </w:tblCellMar>
        <w:tblLook w:val="04A0" w:firstRow="1" w:lastRow="0" w:firstColumn="1" w:lastColumn="0" w:noHBand="0" w:noVBand="1"/>
        <w:tblPrChange w:id="28" w:author="Laurent Noel" w:date="2021-04-28T17:17:00Z">
          <w:tblPr>
            <w:tblW w:w="5199" w:type="pct"/>
            <w:jc w:val="center"/>
            <w:tblCellMar>
              <w:left w:w="0" w:type="dxa"/>
              <w:right w:w="0" w:type="dxa"/>
            </w:tblCellMar>
            <w:tblLook w:val="04A0" w:firstRow="1" w:lastRow="0" w:firstColumn="1" w:lastColumn="0" w:noHBand="0" w:noVBand="1"/>
          </w:tblPr>
        </w:tblPrChange>
      </w:tblPr>
      <w:tblGrid>
        <w:gridCol w:w="1366"/>
        <w:gridCol w:w="1146"/>
        <w:gridCol w:w="1993"/>
        <w:gridCol w:w="1389"/>
        <w:gridCol w:w="1416"/>
        <w:gridCol w:w="769"/>
        <w:gridCol w:w="568"/>
        <w:gridCol w:w="1403"/>
        <w:tblGridChange w:id="29">
          <w:tblGrid>
            <w:gridCol w:w="1366"/>
            <w:gridCol w:w="722"/>
            <w:gridCol w:w="1993"/>
            <w:gridCol w:w="1530"/>
            <w:gridCol w:w="1478"/>
            <w:gridCol w:w="769"/>
            <w:gridCol w:w="568"/>
            <w:gridCol w:w="1576"/>
          </w:tblGrid>
        </w:tblGridChange>
      </w:tblGrid>
      <w:tr w:rsidR="000D3F32" w14:paraId="0B25DE2C" w14:textId="77777777" w:rsidTr="000D3F32">
        <w:trPr>
          <w:trHeight w:val="690"/>
          <w:jc w:val="center"/>
          <w:trPrChange w:id="30" w:author="Laurent Noel" w:date="2021-04-28T17:17:00Z">
            <w:trPr>
              <w:trHeight w:val="690"/>
              <w:jc w:val="center"/>
            </w:trPr>
          </w:trPrChange>
        </w:trPr>
        <w:tc>
          <w:tcPr>
            <w:tcW w:w="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Change w:id="31" w:author="Laurent Noel" w:date="2021-04-28T17:17:00Z">
              <w:tcPr>
                <w:tcW w:w="6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tcPrChange>
          </w:tcPr>
          <w:p w14:paraId="031FA79B" w14:textId="77777777" w:rsidR="0091641B" w:rsidRDefault="0091641B" w:rsidP="001F3A8A">
            <w:pPr>
              <w:pStyle w:val="TAH"/>
              <w:rPr>
                <w:lang w:val="fi-FI"/>
              </w:rPr>
            </w:pPr>
            <w:r>
              <w:t>CA configuration</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2" w:author="Laurent Noel" w:date="2021-04-28T17:17:00Z">
              <w:tcPr>
                <w:tcW w:w="36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706D86F3" w14:textId="482222E5" w:rsidR="0091641B" w:rsidRDefault="0091641B" w:rsidP="001F3A8A">
            <w:pPr>
              <w:pStyle w:val="TAH"/>
              <w:rPr>
                <w:ins w:id="33" w:author="Laurent Noel" w:date="2021-05-05T13:50:00Z"/>
              </w:rPr>
            </w:pPr>
            <w:r>
              <w:t>SCS</w:t>
            </w:r>
          </w:p>
          <w:p w14:paraId="60A18720" w14:textId="755B66E4" w:rsidR="001A28E0" w:rsidRDefault="001A28E0" w:rsidP="001F3A8A">
            <w:pPr>
              <w:pStyle w:val="TAH"/>
            </w:pPr>
            <w:ins w:id="34" w:author="Laurent Noel" w:date="2021-05-05T13:50:00Z">
              <w:r>
                <w:t>(PCC/SCC)</w:t>
              </w:r>
            </w:ins>
          </w:p>
          <w:p w14:paraId="34DF0779" w14:textId="77777777" w:rsidR="0091641B" w:rsidRDefault="0091641B" w:rsidP="001F3A8A">
            <w:pPr>
              <w:pStyle w:val="TAH"/>
            </w:pPr>
            <w:r>
              <w:t>(kHz)</w:t>
            </w:r>
          </w:p>
        </w:tc>
        <w:tc>
          <w:tcPr>
            <w:tcW w:w="99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5" w:author="Laurent Noel" w:date="2021-04-28T17:17:00Z">
              <w:tcPr>
                <w:tcW w:w="99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6B2E8CCA" w14:textId="77777777" w:rsidR="0091641B" w:rsidRDefault="0091641B" w:rsidP="001F3A8A">
            <w:pPr>
              <w:pStyle w:val="TAH"/>
            </w:pPr>
            <w:r>
              <w:t>Aggregated channel bandwidth (PCC+SCC)</w:t>
            </w:r>
          </w:p>
        </w:tc>
        <w:tc>
          <w:tcPr>
            <w:tcW w:w="7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6" w:author="Laurent Noel" w:date="2021-04-28T17:17:00Z">
              <w:tcPr>
                <w:tcW w:w="76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73DC076F" w14:textId="77777777" w:rsidR="0091641B" w:rsidRDefault="0091641B" w:rsidP="001F3A8A">
            <w:pPr>
              <w:pStyle w:val="TAH"/>
            </w:pPr>
            <w:r>
              <w:t>UL PCC allocation</w:t>
            </w:r>
          </w:p>
          <w:p w14:paraId="5B161673" w14:textId="77777777" w:rsidR="0091641B" w:rsidRDefault="0091641B" w:rsidP="001F3A8A">
            <w:pPr>
              <w:pStyle w:val="TAH"/>
            </w:pPr>
            <w:r>
              <w:t>(L</w:t>
            </w:r>
            <w:r>
              <w:rPr>
                <w:vertAlign w:val="subscript"/>
              </w:rPr>
              <w:t>CRB</w:t>
            </w:r>
            <w:r>
              <w:t>)</w:t>
            </w:r>
          </w:p>
        </w:tc>
        <w:tc>
          <w:tcPr>
            <w:tcW w:w="73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7" w:author="Laurent Noel" w:date="2021-04-28T17:17:00Z">
              <w:tcPr>
                <w:tcW w:w="73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79680D9E" w14:textId="77777777" w:rsidR="0091641B" w:rsidRDefault="0091641B" w:rsidP="001F3A8A">
            <w:pPr>
              <w:pStyle w:val="TAH"/>
            </w:pPr>
            <w:r>
              <w:t>UL SCC allocation</w:t>
            </w:r>
          </w:p>
          <w:p w14:paraId="27DF706B" w14:textId="77777777" w:rsidR="0091641B" w:rsidRDefault="0091641B" w:rsidP="001F3A8A">
            <w:pPr>
              <w:pStyle w:val="TAH"/>
            </w:pPr>
            <w:r>
              <w:t>(L</w:t>
            </w:r>
            <w:r>
              <w:rPr>
                <w:vertAlign w:val="subscript"/>
              </w:rPr>
              <w:t>CRB</w:t>
            </w:r>
            <w:r>
              <w:t>)</w:t>
            </w:r>
          </w:p>
        </w:tc>
        <w:tc>
          <w:tcPr>
            <w:tcW w:w="383"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Change w:id="38" w:author="Laurent Noel" w:date="2021-04-28T17:17:00Z">
              <w:tcPr>
                <w:tcW w:w="38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tcPrChange>
          </w:tcPr>
          <w:p w14:paraId="41E882D3" w14:textId="77777777" w:rsidR="0091641B" w:rsidRDefault="0091641B" w:rsidP="001F3A8A">
            <w:pPr>
              <w:pStyle w:val="TAH"/>
            </w:pPr>
            <w:r>
              <w:t>PCC ΔR</w:t>
            </w:r>
            <w:r>
              <w:rPr>
                <w:vertAlign w:val="subscript"/>
              </w:rPr>
              <w:t>IBNC</w:t>
            </w:r>
            <w:r>
              <w:t xml:space="preserve"> (dB)</w:t>
            </w:r>
          </w:p>
        </w:tc>
        <w:tc>
          <w:tcPr>
            <w:tcW w:w="283" w:type="pct"/>
            <w:tcBorders>
              <w:top w:val="single" w:sz="8" w:space="0" w:color="auto"/>
              <w:left w:val="nil"/>
              <w:bottom w:val="single" w:sz="8" w:space="0" w:color="auto"/>
              <w:right w:val="single" w:sz="4" w:space="0" w:color="auto"/>
            </w:tcBorders>
            <w:vAlign w:val="center"/>
            <w:tcPrChange w:id="39" w:author="Laurent Noel" w:date="2021-04-28T17:17:00Z">
              <w:tcPr>
                <w:tcW w:w="284" w:type="pct"/>
                <w:tcBorders>
                  <w:top w:val="single" w:sz="8" w:space="0" w:color="auto"/>
                  <w:left w:val="nil"/>
                  <w:bottom w:val="single" w:sz="8" w:space="0" w:color="auto"/>
                  <w:right w:val="single" w:sz="4" w:space="0" w:color="auto"/>
                </w:tcBorders>
                <w:vAlign w:val="center"/>
              </w:tcPr>
            </w:tcPrChange>
          </w:tcPr>
          <w:p w14:paraId="0FEFBD36" w14:textId="77777777" w:rsidR="0091641B" w:rsidRDefault="0091641B" w:rsidP="001F3A8A">
            <w:pPr>
              <w:pStyle w:val="TAH"/>
            </w:pPr>
            <w:r>
              <w:t>SCC ΔR</w:t>
            </w:r>
            <w:r>
              <w:rPr>
                <w:vertAlign w:val="subscript"/>
              </w:rPr>
              <w:t>IBNC</w:t>
            </w:r>
            <w:r>
              <w:t xml:space="preserve"> (dB)</w:t>
            </w:r>
          </w:p>
        </w:tc>
        <w:tc>
          <w:tcPr>
            <w:tcW w:w="786"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Change w:id="40" w:author="Laurent Noel" w:date="2021-04-28T17:17:00Z">
              <w:tcPr>
                <w:tcW w:w="787"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tcPrChange>
          </w:tcPr>
          <w:p w14:paraId="7B3A6AF3" w14:textId="77777777" w:rsidR="0091641B" w:rsidRDefault="0091641B" w:rsidP="001F3A8A">
            <w:pPr>
              <w:pStyle w:val="TAH"/>
            </w:pPr>
            <w:r>
              <w:t>Duplex mode</w:t>
            </w:r>
          </w:p>
        </w:tc>
      </w:tr>
      <w:tr w:rsidR="000D3F32" w14:paraId="282419B7" w14:textId="77777777" w:rsidTr="000D3F32">
        <w:trPr>
          <w:trHeight w:val="20"/>
          <w:jc w:val="center"/>
          <w:trPrChange w:id="41" w:author="Laurent Noel" w:date="2021-04-28T17:17:00Z">
            <w:trPr>
              <w:trHeight w:val="20"/>
              <w:jc w:val="center"/>
            </w:trPr>
          </w:trPrChange>
        </w:trPr>
        <w:tc>
          <w:tcPr>
            <w:tcW w:w="680" w:type="pct"/>
            <w:vMerge w:val="restart"/>
            <w:tcBorders>
              <w:top w:val="nil"/>
              <w:left w:val="single" w:sz="8" w:space="0" w:color="auto"/>
              <w:right w:val="single" w:sz="8" w:space="0" w:color="auto"/>
            </w:tcBorders>
            <w:tcMar>
              <w:top w:w="0" w:type="dxa"/>
              <w:left w:w="108" w:type="dxa"/>
              <w:bottom w:w="0" w:type="dxa"/>
              <w:right w:w="108" w:type="dxa"/>
            </w:tcMar>
            <w:vAlign w:val="center"/>
            <w:hideMark/>
            <w:tcPrChange w:id="42" w:author="Laurent Noel" w:date="2021-04-28T17:17:00Z">
              <w:tcPr>
                <w:tcW w:w="683" w:type="pct"/>
                <w:vMerge w:val="restart"/>
                <w:tcBorders>
                  <w:top w:val="nil"/>
                  <w:left w:val="single" w:sz="8" w:space="0" w:color="auto"/>
                  <w:right w:val="single" w:sz="8" w:space="0" w:color="auto"/>
                </w:tcBorders>
                <w:tcMar>
                  <w:top w:w="0" w:type="dxa"/>
                  <w:left w:w="108" w:type="dxa"/>
                  <w:bottom w:w="0" w:type="dxa"/>
                  <w:right w:w="108" w:type="dxa"/>
                </w:tcMar>
                <w:vAlign w:val="center"/>
                <w:hideMark/>
              </w:tcPr>
            </w:tcPrChange>
          </w:tcPr>
          <w:p w14:paraId="46C8F50E" w14:textId="77777777" w:rsidR="0091641B" w:rsidRDefault="0091641B" w:rsidP="001F3A8A">
            <w:pPr>
              <w:pStyle w:val="TAC"/>
            </w:pPr>
            <w:r>
              <w:t>CA_n7B</w:t>
            </w:r>
          </w:p>
        </w:tc>
        <w:tc>
          <w:tcPr>
            <w:tcW w:w="359" w:type="pct"/>
            <w:vMerge w:val="restart"/>
            <w:tcBorders>
              <w:top w:val="nil"/>
              <w:left w:val="nil"/>
              <w:right w:val="single" w:sz="8" w:space="0" w:color="auto"/>
            </w:tcBorders>
            <w:tcMar>
              <w:top w:w="0" w:type="dxa"/>
              <w:left w:w="108" w:type="dxa"/>
              <w:bottom w:w="0" w:type="dxa"/>
              <w:right w:w="108" w:type="dxa"/>
            </w:tcMar>
            <w:vAlign w:val="center"/>
            <w:hideMark/>
            <w:tcPrChange w:id="43" w:author="Laurent Noel" w:date="2021-04-28T17:17:00Z">
              <w:tcPr>
                <w:tcW w:w="361" w:type="pct"/>
                <w:vMerge w:val="restart"/>
                <w:tcBorders>
                  <w:top w:val="nil"/>
                  <w:left w:val="nil"/>
                  <w:right w:val="single" w:sz="8" w:space="0" w:color="auto"/>
                </w:tcBorders>
                <w:tcMar>
                  <w:top w:w="0" w:type="dxa"/>
                  <w:left w:w="108" w:type="dxa"/>
                  <w:bottom w:w="0" w:type="dxa"/>
                  <w:right w:w="108" w:type="dxa"/>
                </w:tcMar>
                <w:vAlign w:val="center"/>
                <w:hideMark/>
              </w:tcPr>
            </w:tcPrChange>
          </w:tcPr>
          <w:p w14:paraId="266E0755" w14:textId="4E872F4A" w:rsidR="0091641B" w:rsidRDefault="0091641B" w:rsidP="001F3A8A">
            <w:pPr>
              <w:pStyle w:val="TAC"/>
            </w:pPr>
            <w:r>
              <w:t>15</w:t>
            </w:r>
            <w:ins w:id="44" w:author="Laurent Noel" w:date="2021-05-05T13:50:00Z">
              <w:r w:rsidR="001A28E0">
                <w:t>/</w:t>
              </w:r>
            </w:ins>
            <w:del w:id="45" w:author="Laurent Noel" w:date="2021-05-05T13:50:00Z">
              <w:r w:rsidDel="001A28E0">
                <w:delText>+</w:delText>
              </w:r>
            </w:del>
            <w:r>
              <w:t>15</w:t>
            </w: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46" w:author="Laurent Noel" w:date="2021-04-28T17:17:00Z">
              <w:tcPr>
                <w:tcW w:w="996"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661C1B46" w14:textId="1D37AE20" w:rsidR="0091641B" w:rsidRDefault="000D3F32" w:rsidP="001F3A8A">
            <w:pPr>
              <w:pStyle w:val="TAC"/>
            </w:pPr>
            <w:ins w:id="47" w:author="Laurent Noel" w:date="2021-04-28T17:17:00Z">
              <w:r>
                <w:t>4</w:t>
              </w:r>
            </w:ins>
            <w:ins w:id="48" w:author="Laurent Noel" w:date="2021-04-28T17:16:00Z">
              <w:r>
                <w:t xml:space="preserve">0MHz + </w:t>
              </w:r>
            </w:ins>
            <w:ins w:id="49" w:author="Laurent Noel" w:date="2021-04-28T17:17:00Z">
              <w:r>
                <w:t>10</w:t>
              </w:r>
            </w:ins>
            <w:ins w:id="50" w:author="Laurent Noel" w:date="2021-04-28T17:16:00Z">
              <w:r>
                <w:t>MHz</w:t>
              </w:r>
            </w:ins>
            <w:del w:id="51" w:author="Laurent Noel" w:date="2021-04-28T17:16:00Z">
              <w:r w:rsidR="0091641B" w:rsidDel="000D3F32">
                <w:delText>216RB+52RB</w:delText>
              </w:r>
            </w:del>
          </w:p>
        </w:tc>
        <w:tc>
          <w:tcPr>
            <w:tcW w:w="781"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52" w:author="Laurent Noel" w:date="2021-04-28T17:17:00Z">
              <w:tcPr>
                <w:tcW w:w="765"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5F4F2CA3" w14:textId="77777777" w:rsidR="0091641B" w:rsidRDefault="0091641B" w:rsidP="001F3A8A">
            <w:pPr>
              <w:pStyle w:val="Default"/>
              <w:jc w:val="center"/>
              <w:rPr>
                <w:sz w:val="18"/>
                <w:szCs w:val="18"/>
              </w:rPr>
            </w:pPr>
            <w:r>
              <w:rPr>
                <w:sz w:val="18"/>
                <w:szCs w:val="18"/>
              </w:rPr>
              <w:t>25 (</w:t>
            </w:r>
            <w:proofErr w:type="spellStart"/>
            <w:r>
              <w:rPr>
                <w:sz w:val="18"/>
                <w:szCs w:val="18"/>
              </w:rPr>
              <w:t>RB</w:t>
            </w:r>
            <w:r>
              <w:rPr>
                <w:sz w:val="12"/>
                <w:szCs w:val="12"/>
              </w:rPr>
              <w:t>start</w:t>
            </w:r>
            <w:proofErr w:type="spellEnd"/>
            <w:r>
              <w:rPr>
                <w:sz w:val="12"/>
                <w:szCs w:val="12"/>
              </w:rPr>
              <w:t xml:space="preserve"> </w:t>
            </w:r>
            <w:r>
              <w:rPr>
                <w:sz w:val="18"/>
                <w:szCs w:val="18"/>
              </w:rPr>
              <w:t xml:space="preserve">= 191)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53" w:author="Laurent Noel" w:date="2021-04-28T17:17:00Z">
              <w:tcPr>
                <w:tcW w:w="739"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7B704BBE" w14:textId="77777777" w:rsidR="0091641B" w:rsidRDefault="0091641B" w:rsidP="001F3A8A">
            <w:pPr>
              <w:pStyle w:val="TAC"/>
              <w:rPr>
                <w:szCs w:val="18"/>
              </w:rPr>
            </w:pPr>
            <w:r>
              <w:rPr>
                <w:szCs w:val="18"/>
              </w:rPr>
              <w:t>20 (</w:t>
            </w:r>
            <w:proofErr w:type="spellStart"/>
            <w:r>
              <w:rPr>
                <w:szCs w:val="18"/>
              </w:rPr>
              <w:t>RB</w:t>
            </w:r>
            <w:r>
              <w:rPr>
                <w:sz w:val="12"/>
                <w:szCs w:val="12"/>
              </w:rPr>
              <w:t>start</w:t>
            </w:r>
            <w:proofErr w:type="spellEnd"/>
            <w:r>
              <w:rPr>
                <w:sz w:val="12"/>
                <w:szCs w:val="12"/>
              </w:rPr>
              <w:t xml:space="preserve"> </w:t>
            </w:r>
            <w:r>
              <w:rPr>
                <w:szCs w:val="18"/>
              </w:rPr>
              <w:t xml:space="preserve">= 32) </w:t>
            </w:r>
          </w:p>
        </w:tc>
        <w:tc>
          <w:tcPr>
            <w:tcW w:w="383" w:type="pct"/>
            <w:tcBorders>
              <w:top w:val="nil"/>
              <w:left w:val="nil"/>
              <w:bottom w:val="single" w:sz="8" w:space="0" w:color="auto"/>
              <w:right w:val="single" w:sz="8" w:space="0" w:color="auto"/>
            </w:tcBorders>
            <w:tcMar>
              <w:top w:w="0" w:type="dxa"/>
              <w:left w:w="108" w:type="dxa"/>
              <w:bottom w:w="0" w:type="dxa"/>
              <w:right w:w="108" w:type="dxa"/>
            </w:tcMar>
            <w:vAlign w:val="center"/>
            <w:hideMark/>
            <w:tcPrChange w:id="54" w:author="Laurent Noel" w:date="2021-04-28T17:17:00Z">
              <w:tcPr>
                <w:tcW w:w="384" w:type="pct"/>
                <w:tcBorders>
                  <w:top w:val="nil"/>
                  <w:left w:val="nil"/>
                  <w:bottom w:val="single" w:sz="8" w:space="0" w:color="auto"/>
                  <w:right w:val="single" w:sz="8" w:space="0" w:color="auto"/>
                </w:tcBorders>
                <w:tcMar>
                  <w:top w:w="0" w:type="dxa"/>
                  <w:left w:w="108" w:type="dxa"/>
                  <w:bottom w:w="0" w:type="dxa"/>
                  <w:right w:w="108" w:type="dxa"/>
                </w:tcMar>
                <w:vAlign w:val="center"/>
                <w:hideMark/>
              </w:tcPr>
            </w:tcPrChange>
          </w:tcPr>
          <w:p w14:paraId="1E16B2C2" w14:textId="42F06A25" w:rsidR="0091641B" w:rsidRDefault="0091641B" w:rsidP="001F3A8A">
            <w:pPr>
              <w:pStyle w:val="TAC"/>
              <w:rPr>
                <w:sz w:val="20"/>
              </w:rPr>
            </w:pPr>
            <w:del w:id="55" w:author="Laurent Noel" w:date="2021-05-25T11:47:00Z">
              <w:r w:rsidDel="00E16A92">
                <w:delText>[</w:delText>
              </w:r>
            </w:del>
            <w:r>
              <w:t>25</w:t>
            </w:r>
            <w:del w:id="56" w:author="Laurent Noel" w:date="2021-05-25T11:47:00Z">
              <w:r w:rsidDel="00E16A92">
                <w:delText>]</w:delText>
              </w:r>
            </w:del>
          </w:p>
        </w:tc>
        <w:tc>
          <w:tcPr>
            <w:tcW w:w="283" w:type="pct"/>
            <w:tcBorders>
              <w:top w:val="nil"/>
              <w:left w:val="nil"/>
              <w:bottom w:val="single" w:sz="8" w:space="0" w:color="auto"/>
              <w:right w:val="single" w:sz="4" w:space="0" w:color="auto"/>
            </w:tcBorders>
            <w:vAlign w:val="center"/>
            <w:tcPrChange w:id="57" w:author="Laurent Noel" w:date="2021-04-28T17:17:00Z">
              <w:tcPr>
                <w:tcW w:w="284" w:type="pct"/>
                <w:tcBorders>
                  <w:top w:val="nil"/>
                  <w:left w:val="nil"/>
                  <w:bottom w:val="single" w:sz="8" w:space="0" w:color="auto"/>
                  <w:right w:val="single" w:sz="4" w:space="0" w:color="auto"/>
                </w:tcBorders>
                <w:vAlign w:val="center"/>
              </w:tcPr>
            </w:tcPrChange>
          </w:tcPr>
          <w:p w14:paraId="67D48455" w14:textId="74377139" w:rsidR="0091641B" w:rsidRDefault="0091641B" w:rsidP="001F3A8A">
            <w:pPr>
              <w:pStyle w:val="TAC"/>
            </w:pPr>
            <w:del w:id="58" w:author="Laurent Noel" w:date="2021-05-25T11:47:00Z">
              <w:r w:rsidDel="00E16A92">
                <w:delText>[</w:delText>
              </w:r>
            </w:del>
            <w:r>
              <w:t>34</w:t>
            </w:r>
            <w:del w:id="59" w:author="Laurent Noel" w:date="2021-05-25T11:47:00Z">
              <w:r w:rsidDel="00E16A92">
                <w:delText>]</w:delText>
              </w:r>
            </w:del>
          </w:p>
        </w:tc>
        <w:tc>
          <w:tcPr>
            <w:tcW w:w="786" w:type="pct"/>
            <w:vMerge w:val="restart"/>
            <w:tcBorders>
              <w:top w:val="nil"/>
              <w:left w:val="single" w:sz="4" w:space="0" w:color="auto"/>
              <w:right w:val="single" w:sz="8" w:space="0" w:color="auto"/>
            </w:tcBorders>
            <w:tcMar>
              <w:top w:w="0" w:type="dxa"/>
              <w:left w:w="108" w:type="dxa"/>
              <w:bottom w:w="0" w:type="dxa"/>
              <w:right w:w="108" w:type="dxa"/>
            </w:tcMar>
            <w:vAlign w:val="center"/>
            <w:hideMark/>
            <w:tcPrChange w:id="60" w:author="Laurent Noel" w:date="2021-04-28T17:17:00Z">
              <w:tcPr>
                <w:tcW w:w="787" w:type="pct"/>
                <w:vMerge w:val="restart"/>
                <w:tcBorders>
                  <w:top w:val="nil"/>
                  <w:left w:val="single" w:sz="4" w:space="0" w:color="auto"/>
                  <w:right w:val="single" w:sz="8" w:space="0" w:color="auto"/>
                </w:tcBorders>
                <w:tcMar>
                  <w:top w:w="0" w:type="dxa"/>
                  <w:left w:w="108" w:type="dxa"/>
                  <w:bottom w:w="0" w:type="dxa"/>
                  <w:right w:w="108" w:type="dxa"/>
                </w:tcMar>
                <w:vAlign w:val="center"/>
                <w:hideMark/>
              </w:tcPr>
            </w:tcPrChange>
          </w:tcPr>
          <w:p w14:paraId="5EE59222" w14:textId="77777777" w:rsidR="0091641B" w:rsidRDefault="0091641B" w:rsidP="001F3A8A">
            <w:pPr>
              <w:pStyle w:val="TAC"/>
            </w:pPr>
            <w:r>
              <w:t>FDD</w:t>
            </w:r>
          </w:p>
        </w:tc>
      </w:tr>
      <w:tr w:rsidR="000D3F32" w14:paraId="40321B48" w14:textId="77777777" w:rsidTr="000D3F32">
        <w:trPr>
          <w:trHeight w:val="20"/>
          <w:jc w:val="center"/>
          <w:trPrChange w:id="61" w:author="Laurent Noel" w:date="2021-04-28T17:17:00Z">
            <w:trPr>
              <w:trHeight w:val="20"/>
              <w:jc w:val="center"/>
            </w:trPr>
          </w:trPrChange>
        </w:trPr>
        <w:tc>
          <w:tcPr>
            <w:tcW w:w="680" w:type="pct"/>
            <w:vMerge/>
            <w:tcBorders>
              <w:left w:val="single" w:sz="8" w:space="0" w:color="auto"/>
              <w:right w:val="single" w:sz="8" w:space="0" w:color="auto"/>
            </w:tcBorders>
            <w:tcMar>
              <w:top w:w="0" w:type="dxa"/>
              <w:left w:w="108" w:type="dxa"/>
              <w:bottom w:w="0" w:type="dxa"/>
              <w:right w:w="108" w:type="dxa"/>
            </w:tcMar>
            <w:vAlign w:val="center"/>
            <w:tcPrChange w:id="62" w:author="Laurent Noel" w:date="2021-04-28T17:17:00Z">
              <w:tcPr>
                <w:tcW w:w="683" w:type="pct"/>
                <w:vMerge/>
                <w:tcBorders>
                  <w:left w:val="single" w:sz="8" w:space="0" w:color="auto"/>
                  <w:right w:val="single" w:sz="8" w:space="0" w:color="auto"/>
                </w:tcBorders>
                <w:tcMar>
                  <w:top w:w="0" w:type="dxa"/>
                  <w:left w:w="108" w:type="dxa"/>
                  <w:bottom w:w="0" w:type="dxa"/>
                  <w:right w:w="108" w:type="dxa"/>
                </w:tcMar>
                <w:vAlign w:val="center"/>
              </w:tcPr>
            </w:tcPrChange>
          </w:tcPr>
          <w:p w14:paraId="0BFB4286" w14:textId="77777777" w:rsidR="0091641B" w:rsidRDefault="0091641B" w:rsidP="001F3A8A">
            <w:pPr>
              <w:pStyle w:val="TAC"/>
            </w:pPr>
          </w:p>
        </w:tc>
        <w:tc>
          <w:tcPr>
            <w:tcW w:w="359" w:type="pct"/>
            <w:vMerge/>
            <w:tcBorders>
              <w:left w:val="nil"/>
              <w:right w:val="single" w:sz="8" w:space="0" w:color="auto"/>
            </w:tcBorders>
            <w:tcMar>
              <w:top w:w="0" w:type="dxa"/>
              <w:left w:w="108" w:type="dxa"/>
              <w:bottom w:w="0" w:type="dxa"/>
              <w:right w:w="108" w:type="dxa"/>
            </w:tcMar>
            <w:vAlign w:val="center"/>
            <w:tcPrChange w:id="63" w:author="Laurent Noel" w:date="2021-04-28T17:17:00Z">
              <w:tcPr>
                <w:tcW w:w="361" w:type="pct"/>
                <w:vMerge/>
                <w:tcBorders>
                  <w:left w:val="nil"/>
                  <w:right w:val="single" w:sz="8" w:space="0" w:color="auto"/>
                </w:tcBorders>
                <w:tcMar>
                  <w:top w:w="0" w:type="dxa"/>
                  <w:left w:w="108" w:type="dxa"/>
                  <w:bottom w:w="0" w:type="dxa"/>
                  <w:right w:w="108" w:type="dxa"/>
                </w:tcMar>
                <w:vAlign w:val="center"/>
              </w:tcPr>
            </w:tcPrChange>
          </w:tcPr>
          <w:p w14:paraId="4133B545" w14:textId="77777777" w:rsidR="0091641B" w:rsidRDefault="0091641B" w:rsidP="001F3A8A">
            <w:pPr>
              <w:pStyle w:val="TAC"/>
            </w:pP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tcPrChange w:id="64" w:author="Laurent Noel" w:date="2021-04-28T17:17:00Z">
              <w:tcPr>
                <w:tcW w:w="996"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7BDE072" w14:textId="3F71DEA8" w:rsidR="0091641B" w:rsidRDefault="000D3F32" w:rsidP="001F3A8A">
            <w:pPr>
              <w:pStyle w:val="TAC"/>
            </w:pPr>
            <w:ins w:id="65" w:author="Laurent Noel" w:date="2021-04-28T17:17:00Z">
              <w:r>
                <w:t>40MHz + 10MHz</w:t>
              </w:r>
            </w:ins>
            <w:del w:id="66" w:author="Laurent Noel" w:date="2021-04-28T17:17:00Z">
              <w:r w:rsidR="0091641B" w:rsidDel="000D3F32">
                <w:delText>216RB+52RB</w:delText>
              </w:r>
            </w:del>
          </w:p>
        </w:tc>
        <w:tc>
          <w:tcPr>
            <w:tcW w:w="781" w:type="pct"/>
            <w:tcBorders>
              <w:top w:val="nil"/>
              <w:left w:val="nil"/>
              <w:bottom w:val="single" w:sz="8" w:space="0" w:color="auto"/>
              <w:right w:val="single" w:sz="8" w:space="0" w:color="auto"/>
            </w:tcBorders>
            <w:tcMar>
              <w:top w:w="0" w:type="dxa"/>
              <w:left w:w="108" w:type="dxa"/>
              <w:bottom w:w="0" w:type="dxa"/>
              <w:right w:w="108" w:type="dxa"/>
            </w:tcMar>
            <w:vAlign w:val="center"/>
            <w:tcPrChange w:id="67" w:author="Laurent Noel" w:date="2021-04-28T17:17:00Z">
              <w:tcPr>
                <w:tcW w:w="765"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A586116" w14:textId="77777777" w:rsidR="0091641B" w:rsidRDefault="0091641B" w:rsidP="001F3A8A">
            <w:pPr>
              <w:pStyle w:val="Default"/>
              <w:jc w:val="center"/>
              <w:rPr>
                <w:sz w:val="18"/>
                <w:szCs w:val="18"/>
              </w:rPr>
            </w:pPr>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152)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tcPrChange w:id="68" w:author="Laurent Noel" w:date="2021-04-28T17:17:00Z">
              <w:tcPr>
                <w:tcW w:w="739"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3B916395" w14:textId="77777777" w:rsidR="0091641B" w:rsidRDefault="0091641B" w:rsidP="001F3A8A">
            <w:pPr>
              <w:pStyle w:val="TAC"/>
            </w:pPr>
            <w:r>
              <w:rPr>
                <w:szCs w:val="18"/>
              </w:rPr>
              <w:t>0</w:t>
            </w:r>
          </w:p>
        </w:tc>
        <w:tc>
          <w:tcPr>
            <w:tcW w:w="383" w:type="pct"/>
            <w:tcBorders>
              <w:top w:val="nil"/>
              <w:left w:val="nil"/>
              <w:bottom w:val="single" w:sz="8" w:space="0" w:color="auto"/>
              <w:right w:val="single" w:sz="8" w:space="0" w:color="auto"/>
            </w:tcBorders>
            <w:tcMar>
              <w:top w:w="0" w:type="dxa"/>
              <w:left w:w="108" w:type="dxa"/>
              <w:bottom w:w="0" w:type="dxa"/>
              <w:right w:w="108" w:type="dxa"/>
            </w:tcMar>
            <w:vAlign w:val="center"/>
            <w:tcPrChange w:id="69" w:author="Laurent Noel" w:date="2021-04-28T17:17:00Z">
              <w:tcPr>
                <w:tcW w:w="384"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3A615C2" w14:textId="1C24DAD8" w:rsidR="0091641B" w:rsidRDefault="0091641B" w:rsidP="001F3A8A">
            <w:pPr>
              <w:pStyle w:val="TAC"/>
            </w:pPr>
            <w:del w:id="70" w:author="Laurent Noel" w:date="2021-05-25T11:47:00Z">
              <w:r w:rsidDel="00E16A92">
                <w:rPr>
                  <w:lang w:eastAsia="fr-FR"/>
                </w:rPr>
                <w:delText>[</w:delText>
              </w:r>
            </w:del>
            <w:r>
              <w:rPr>
                <w:lang w:eastAsia="fr-FR"/>
              </w:rPr>
              <w:t>5.5</w:t>
            </w:r>
            <w:del w:id="71" w:author="Laurent Noel" w:date="2021-05-25T11:47:00Z">
              <w:r w:rsidDel="00E16A92">
                <w:rPr>
                  <w:lang w:eastAsia="fr-FR"/>
                </w:rPr>
                <w:delText>]</w:delText>
              </w:r>
            </w:del>
          </w:p>
        </w:tc>
        <w:tc>
          <w:tcPr>
            <w:tcW w:w="283" w:type="pct"/>
            <w:tcBorders>
              <w:top w:val="nil"/>
              <w:left w:val="nil"/>
              <w:bottom w:val="single" w:sz="8" w:space="0" w:color="auto"/>
              <w:right w:val="single" w:sz="4" w:space="0" w:color="auto"/>
            </w:tcBorders>
            <w:vAlign w:val="center"/>
            <w:tcPrChange w:id="72" w:author="Laurent Noel" w:date="2021-04-28T17:17:00Z">
              <w:tcPr>
                <w:tcW w:w="284" w:type="pct"/>
                <w:tcBorders>
                  <w:top w:val="nil"/>
                  <w:left w:val="nil"/>
                  <w:bottom w:val="single" w:sz="8" w:space="0" w:color="auto"/>
                  <w:right w:val="single" w:sz="4" w:space="0" w:color="auto"/>
                </w:tcBorders>
                <w:vAlign w:val="center"/>
              </w:tcPr>
            </w:tcPrChange>
          </w:tcPr>
          <w:p w14:paraId="259D8A05" w14:textId="0DFF9032" w:rsidR="0091641B" w:rsidRDefault="0091641B" w:rsidP="001F3A8A">
            <w:pPr>
              <w:pStyle w:val="TAC"/>
            </w:pPr>
            <w:del w:id="73" w:author="Laurent Noel" w:date="2021-05-25T11:47:00Z">
              <w:r w:rsidDel="00E16A92">
                <w:rPr>
                  <w:lang w:eastAsia="fr-FR"/>
                </w:rPr>
                <w:delText>[</w:delText>
              </w:r>
            </w:del>
            <w:r>
              <w:rPr>
                <w:lang w:eastAsia="fr-FR"/>
              </w:rPr>
              <w:t>8.5</w:t>
            </w:r>
            <w:del w:id="74" w:author="Laurent Noel" w:date="2021-05-25T11:47:00Z">
              <w:r w:rsidDel="00E16A92">
                <w:rPr>
                  <w:lang w:eastAsia="fr-FR"/>
                </w:rPr>
                <w:delText>]</w:delText>
              </w:r>
            </w:del>
          </w:p>
        </w:tc>
        <w:tc>
          <w:tcPr>
            <w:tcW w:w="786" w:type="pct"/>
            <w:vMerge/>
            <w:tcBorders>
              <w:left w:val="single" w:sz="4" w:space="0" w:color="auto"/>
              <w:right w:val="single" w:sz="8" w:space="0" w:color="auto"/>
            </w:tcBorders>
            <w:tcMar>
              <w:top w:w="0" w:type="dxa"/>
              <w:left w:w="108" w:type="dxa"/>
              <w:bottom w:w="0" w:type="dxa"/>
              <w:right w:w="108" w:type="dxa"/>
            </w:tcMar>
            <w:vAlign w:val="center"/>
            <w:tcPrChange w:id="75" w:author="Laurent Noel" w:date="2021-04-28T17:17:00Z">
              <w:tcPr>
                <w:tcW w:w="787" w:type="pct"/>
                <w:vMerge/>
                <w:tcBorders>
                  <w:left w:val="single" w:sz="4" w:space="0" w:color="auto"/>
                  <w:right w:val="single" w:sz="8" w:space="0" w:color="auto"/>
                </w:tcBorders>
                <w:tcMar>
                  <w:top w:w="0" w:type="dxa"/>
                  <w:left w:w="108" w:type="dxa"/>
                  <w:bottom w:w="0" w:type="dxa"/>
                  <w:right w:w="108" w:type="dxa"/>
                </w:tcMar>
                <w:vAlign w:val="center"/>
              </w:tcPr>
            </w:tcPrChange>
          </w:tcPr>
          <w:p w14:paraId="27C4B3CA" w14:textId="77777777" w:rsidR="0091641B" w:rsidRDefault="0091641B" w:rsidP="001F3A8A">
            <w:pPr>
              <w:pStyle w:val="TAC"/>
            </w:pPr>
          </w:p>
        </w:tc>
      </w:tr>
      <w:tr w:rsidR="000D3F32" w14:paraId="0AB99130" w14:textId="77777777" w:rsidTr="000D3F32">
        <w:trPr>
          <w:trHeight w:val="20"/>
          <w:jc w:val="center"/>
          <w:trPrChange w:id="76" w:author="Laurent Noel" w:date="2021-04-28T17:17:00Z">
            <w:trPr>
              <w:trHeight w:val="20"/>
              <w:jc w:val="center"/>
            </w:trPr>
          </w:trPrChange>
        </w:trPr>
        <w:tc>
          <w:tcPr>
            <w:tcW w:w="680" w:type="pct"/>
            <w:vMerge/>
            <w:tcBorders>
              <w:left w:val="single" w:sz="8" w:space="0" w:color="auto"/>
              <w:right w:val="single" w:sz="8" w:space="0" w:color="auto"/>
            </w:tcBorders>
            <w:tcMar>
              <w:top w:w="0" w:type="dxa"/>
              <w:left w:w="108" w:type="dxa"/>
              <w:bottom w:w="0" w:type="dxa"/>
              <w:right w:w="108" w:type="dxa"/>
            </w:tcMar>
            <w:vAlign w:val="center"/>
            <w:tcPrChange w:id="77" w:author="Laurent Noel" w:date="2021-04-28T17:17:00Z">
              <w:tcPr>
                <w:tcW w:w="683" w:type="pct"/>
                <w:vMerge/>
                <w:tcBorders>
                  <w:left w:val="single" w:sz="8" w:space="0" w:color="auto"/>
                  <w:right w:val="single" w:sz="8" w:space="0" w:color="auto"/>
                </w:tcBorders>
                <w:tcMar>
                  <w:top w:w="0" w:type="dxa"/>
                  <w:left w:w="108" w:type="dxa"/>
                  <w:bottom w:w="0" w:type="dxa"/>
                  <w:right w:w="108" w:type="dxa"/>
                </w:tcMar>
                <w:vAlign w:val="center"/>
              </w:tcPr>
            </w:tcPrChange>
          </w:tcPr>
          <w:p w14:paraId="5D4D7D42" w14:textId="77777777" w:rsidR="0091641B" w:rsidRDefault="0091641B" w:rsidP="001F3A8A">
            <w:pPr>
              <w:pStyle w:val="TAC"/>
            </w:pPr>
          </w:p>
        </w:tc>
        <w:tc>
          <w:tcPr>
            <w:tcW w:w="359" w:type="pct"/>
            <w:vMerge/>
            <w:tcBorders>
              <w:left w:val="nil"/>
              <w:right w:val="single" w:sz="8" w:space="0" w:color="auto"/>
            </w:tcBorders>
            <w:tcMar>
              <w:top w:w="0" w:type="dxa"/>
              <w:left w:w="108" w:type="dxa"/>
              <w:bottom w:w="0" w:type="dxa"/>
              <w:right w:w="108" w:type="dxa"/>
            </w:tcMar>
            <w:vAlign w:val="center"/>
            <w:tcPrChange w:id="78" w:author="Laurent Noel" w:date="2021-04-28T17:17:00Z">
              <w:tcPr>
                <w:tcW w:w="361" w:type="pct"/>
                <w:vMerge/>
                <w:tcBorders>
                  <w:left w:val="nil"/>
                  <w:right w:val="single" w:sz="8" w:space="0" w:color="auto"/>
                </w:tcBorders>
                <w:tcMar>
                  <w:top w:w="0" w:type="dxa"/>
                  <w:left w:w="108" w:type="dxa"/>
                  <w:bottom w:w="0" w:type="dxa"/>
                  <w:right w:w="108" w:type="dxa"/>
                </w:tcMar>
                <w:vAlign w:val="center"/>
              </w:tcPr>
            </w:tcPrChange>
          </w:tcPr>
          <w:p w14:paraId="00CB4098" w14:textId="77777777" w:rsidR="0091641B" w:rsidRDefault="0091641B" w:rsidP="001F3A8A">
            <w:pPr>
              <w:pStyle w:val="TAC"/>
            </w:pP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tcPrChange w:id="79" w:author="Laurent Noel" w:date="2021-04-28T17:17:00Z">
              <w:tcPr>
                <w:tcW w:w="996"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079C51D" w14:textId="527F26CA" w:rsidR="0091641B" w:rsidRDefault="000D3F32" w:rsidP="001F3A8A">
            <w:pPr>
              <w:pStyle w:val="TAC"/>
            </w:pPr>
            <w:ins w:id="80" w:author="Laurent Noel" w:date="2021-04-28T17:17:00Z">
              <w:r>
                <w:t>30MHz + 20MHz</w:t>
              </w:r>
            </w:ins>
            <w:del w:id="81" w:author="Laurent Noel" w:date="2021-04-28T17:17:00Z">
              <w:r w:rsidR="0091641B" w:rsidDel="000D3F32">
                <w:delText>160RB+106RB</w:delText>
              </w:r>
            </w:del>
          </w:p>
        </w:tc>
        <w:tc>
          <w:tcPr>
            <w:tcW w:w="781" w:type="pct"/>
            <w:tcBorders>
              <w:top w:val="nil"/>
              <w:left w:val="nil"/>
              <w:bottom w:val="single" w:sz="8" w:space="0" w:color="auto"/>
              <w:right w:val="single" w:sz="8" w:space="0" w:color="auto"/>
            </w:tcBorders>
            <w:tcMar>
              <w:top w:w="0" w:type="dxa"/>
              <w:left w:w="108" w:type="dxa"/>
              <w:bottom w:w="0" w:type="dxa"/>
              <w:right w:w="108" w:type="dxa"/>
            </w:tcMar>
            <w:vAlign w:val="center"/>
            <w:tcPrChange w:id="82" w:author="Laurent Noel" w:date="2021-04-28T17:17:00Z">
              <w:tcPr>
                <w:tcW w:w="765"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2A8B9E5D" w14:textId="77777777" w:rsidR="0091641B" w:rsidRDefault="0091641B" w:rsidP="001F3A8A">
            <w:pPr>
              <w:pStyle w:val="Default"/>
              <w:jc w:val="center"/>
              <w:rPr>
                <w:sz w:val="18"/>
                <w:szCs w:val="18"/>
              </w:rPr>
            </w:pPr>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96)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tcPrChange w:id="83" w:author="Laurent Noel" w:date="2021-04-28T17:17:00Z">
              <w:tcPr>
                <w:tcW w:w="739"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94716EF" w14:textId="77777777" w:rsidR="0091641B" w:rsidRDefault="0091641B" w:rsidP="001F3A8A">
            <w:pPr>
              <w:pStyle w:val="TAC"/>
            </w:pPr>
            <w:r>
              <w:rPr>
                <w:szCs w:val="18"/>
              </w:rPr>
              <w:t>0</w:t>
            </w:r>
          </w:p>
        </w:tc>
        <w:tc>
          <w:tcPr>
            <w:tcW w:w="383" w:type="pct"/>
            <w:tcBorders>
              <w:top w:val="nil"/>
              <w:left w:val="nil"/>
              <w:bottom w:val="single" w:sz="8" w:space="0" w:color="auto"/>
              <w:right w:val="single" w:sz="8" w:space="0" w:color="auto"/>
            </w:tcBorders>
            <w:tcMar>
              <w:top w:w="0" w:type="dxa"/>
              <w:left w:w="108" w:type="dxa"/>
              <w:bottom w:w="0" w:type="dxa"/>
              <w:right w:w="108" w:type="dxa"/>
            </w:tcMar>
            <w:vAlign w:val="center"/>
            <w:tcPrChange w:id="84" w:author="Laurent Noel" w:date="2021-04-28T17:17:00Z">
              <w:tcPr>
                <w:tcW w:w="384"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747B969" w14:textId="229DA28F" w:rsidR="0091641B" w:rsidRDefault="0091641B" w:rsidP="001F3A8A">
            <w:pPr>
              <w:pStyle w:val="TAC"/>
            </w:pPr>
            <w:del w:id="85" w:author="Laurent Noel" w:date="2021-05-25T11:47:00Z">
              <w:r w:rsidDel="00E16A92">
                <w:rPr>
                  <w:lang w:eastAsia="fr-FR"/>
                </w:rPr>
                <w:delText>[</w:delText>
              </w:r>
            </w:del>
            <w:r>
              <w:rPr>
                <w:lang w:eastAsia="fr-FR"/>
              </w:rPr>
              <w:t>4</w:t>
            </w:r>
            <w:del w:id="86" w:author="Laurent Noel" w:date="2021-05-25T11:47:00Z">
              <w:r w:rsidDel="00E16A92">
                <w:rPr>
                  <w:lang w:eastAsia="fr-FR"/>
                </w:rPr>
                <w:delText>]</w:delText>
              </w:r>
            </w:del>
          </w:p>
        </w:tc>
        <w:tc>
          <w:tcPr>
            <w:tcW w:w="283" w:type="pct"/>
            <w:tcBorders>
              <w:top w:val="nil"/>
              <w:left w:val="nil"/>
              <w:bottom w:val="single" w:sz="8" w:space="0" w:color="auto"/>
              <w:right w:val="single" w:sz="4" w:space="0" w:color="auto"/>
            </w:tcBorders>
            <w:vAlign w:val="center"/>
            <w:tcPrChange w:id="87" w:author="Laurent Noel" w:date="2021-04-28T17:17:00Z">
              <w:tcPr>
                <w:tcW w:w="284" w:type="pct"/>
                <w:tcBorders>
                  <w:top w:val="nil"/>
                  <w:left w:val="nil"/>
                  <w:bottom w:val="single" w:sz="8" w:space="0" w:color="auto"/>
                  <w:right w:val="single" w:sz="4" w:space="0" w:color="auto"/>
                </w:tcBorders>
                <w:vAlign w:val="center"/>
              </w:tcPr>
            </w:tcPrChange>
          </w:tcPr>
          <w:p w14:paraId="25A0C691" w14:textId="204B84A4" w:rsidR="0091641B" w:rsidRDefault="0091641B" w:rsidP="001F3A8A">
            <w:pPr>
              <w:pStyle w:val="TAC"/>
            </w:pPr>
            <w:del w:id="88" w:author="Laurent Noel" w:date="2021-05-25T11:47:00Z">
              <w:r w:rsidDel="00E16A92">
                <w:rPr>
                  <w:lang w:eastAsia="fr-FR"/>
                </w:rPr>
                <w:delText>[</w:delText>
              </w:r>
            </w:del>
            <w:r>
              <w:rPr>
                <w:lang w:eastAsia="fr-FR"/>
              </w:rPr>
              <w:t>8.5</w:t>
            </w:r>
            <w:del w:id="89" w:author="Laurent Noel" w:date="2021-05-25T11:47:00Z">
              <w:r w:rsidDel="00E16A92">
                <w:rPr>
                  <w:lang w:eastAsia="fr-FR"/>
                </w:rPr>
                <w:delText>]</w:delText>
              </w:r>
            </w:del>
          </w:p>
        </w:tc>
        <w:tc>
          <w:tcPr>
            <w:tcW w:w="786" w:type="pct"/>
            <w:vMerge/>
            <w:tcBorders>
              <w:left w:val="single" w:sz="4" w:space="0" w:color="auto"/>
              <w:right w:val="single" w:sz="8" w:space="0" w:color="auto"/>
            </w:tcBorders>
            <w:tcMar>
              <w:top w:w="0" w:type="dxa"/>
              <w:left w:w="108" w:type="dxa"/>
              <w:bottom w:w="0" w:type="dxa"/>
              <w:right w:w="108" w:type="dxa"/>
            </w:tcMar>
            <w:vAlign w:val="center"/>
            <w:tcPrChange w:id="90" w:author="Laurent Noel" w:date="2021-04-28T17:17:00Z">
              <w:tcPr>
                <w:tcW w:w="787" w:type="pct"/>
                <w:vMerge/>
                <w:tcBorders>
                  <w:left w:val="single" w:sz="4" w:space="0" w:color="auto"/>
                  <w:right w:val="single" w:sz="8" w:space="0" w:color="auto"/>
                </w:tcBorders>
                <w:tcMar>
                  <w:top w:w="0" w:type="dxa"/>
                  <w:left w:w="108" w:type="dxa"/>
                  <w:bottom w:w="0" w:type="dxa"/>
                  <w:right w:w="108" w:type="dxa"/>
                </w:tcMar>
                <w:vAlign w:val="center"/>
              </w:tcPr>
            </w:tcPrChange>
          </w:tcPr>
          <w:p w14:paraId="23EE5EDA" w14:textId="77777777" w:rsidR="0091641B" w:rsidRDefault="0091641B" w:rsidP="001F3A8A">
            <w:pPr>
              <w:pStyle w:val="TAC"/>
            </w:pPr>
          </w:p>
        </w:tc>
      </w:tr>
      <w:tr w:rsidR="000D3F32" w14:paraId="3157EB72" w14:textId="77777777" w:rsidTr="000D3F32">
        <w:trPr>
          <w:trHeight w:val="20"/>
          <w:jc w:val="center"/>
          <w:trPrChange w:id="91" w:author="Laurent Noel" w:date="2021-04-28T17:17:00Z">
            <w:trPr>
              <w:trHeight w:val="20"/>
              <w:jc w:val="center"/>
            </w:trPr>
          </w:trPrChange>
        </w:trPr>
        <w:tc>
          <w:tcPr>
            <w:tcW w:w="680"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Change w:id="92" w:author="Laurent Noel" w:date="2021-04-28T17:17:00Z">
              <w:tcPr>
                <w:tcW w:w="683" w:type="pct"/>
                <w:vMerge/>
                <w:tcBorders>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0C039690" w14:textId="77777777" w:rsidR="0091641B" w:rsidRDefault="0091641B" w:rsidP="001F3A8A">
            <w:pPr>
              <w:pStyle w:val="TAC"/>
            </w:pPr>
          </w:p>
        </w:tc>
        <w:tc>
          <w:tcPr>
            <w:tcW w:w="359" w:type="pct"/>
            <w:vMerge/>
            <w:tcBorders>
              <w:left w:val="nil"/>
              <w:bottom w:val="single" w:sz="8" w:space="0" w:color="auto"/>
              <w:right w:val="single" w:sz="8" w:space="0" w:color="auto"/>
            </w:tcBorders>
            <w:tcMar>
              <w:top w:w="0" w:type="dxa"/>
              <w:left w:w="108" w:type="dxa"/>
              <w:bottom w:w="0" w:type="dxa"/>
              <w:right w:w="108" w:type="dxa"/>
            </w:tcMar>
            <w:vAlign w:val="center"/>
            <w:tcPrChange w:id="93" w:author="Laurent Noel" w:date="2021-04-28T17:17:00Z">
              <w:tcPr>
                <w:tcW w:w="361" w:type="pct"/>
                <w:vMerge/>
                <w:tcBorders>
                  <w:left w:val="nil"/>
                  <w:bottom w:val="single" w:sz="8" w:space="0" w:color="auto"/>
                  <w:right w:val="single" w:sz="8" w:space="0" w:color="auto"/>
                </w:tcBorders>
                <w:tcMar>
                  <w:top w:w="0" w:type="dxa"/>
                  <w:left w:w="108" w:type="dxa"/>
                  <w:bottom w:w="0" w:type="dxa"/>
                  <w:right w:w="108" w:type="dxa"/>
                </w:tcMar>
                <w:vAlign w:val="center"/>
              </w:tcPr>
            </w:tcPrChange>
          </w:tcPr>
          <w:p w14:paraId="00B3C7AA" w14:textId="77777777" w:rsidR="0091641B" w:rsidRDefault="0091641B" w:rsidP="001F3A8A">
            <w:pPr>
              <w:pStyle w:val="TAC"/>
            </w:pPr>
          </w:p>
        </w:tc>
        <w:tc>
          <w:tcPr>
            <w:tcW w:w="992" w:type="pct"/>
            <w:tcBorders>
              <w:top w:val="nil"/>
              <w:left w:val="nil"/>
              <w:bottom w:val="single" w:sz="8" w:space="0" w:color="auto"/>
              <w:right w:val="single" w:sz="8" w:space="0" w:color="auto"/>
            </w:tcBorders>
            <w:tcMar>
              <w:top w:w="0" w:type="dxa"/>
              <w:left w:w="108" w:type="dxa"/>
              <w:bottom w:w="0" w:type="dxa"/>
              <w:right w:w="108" w:type="dxa"/>
            </w:tcMar>
            <w:vAlign w:val="center"/>
            <w:tcPrChange w:id="94" w:author="Laurent Noel" w:date="2021-04-28T17:17:00Z">
              <w:tcPr>
                <w:tcW w:w="996"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BFF84D3" w14:textId="2A65873C" w:rsidR="0091641B" w:rsidRDefault="00E00839" w:rsidP="001F3A8A">
            <w:pPr>
              <w:pStyle w:val="TAC"/>
            </w:pPr>
            <w:ins w:id="95" w:author="Laurent Noel" w:date="2021-04-28T17:18:00Z">
              <w:r>
                <w:t>30MHz + 15MHz</w:t>
              </w:r>
            </w:ins>
            <w:del w:id="96" w:author="Laurent Noel" w:date="2021-04-28T17:18:00Z">
              <w:r w:rsidR="0091641B" w:rsidDel="00E00839">
                <w:delText>160RB+79RB</w:delText>
              </w:r>
            </w:del>
          </w:p>
        </w:tc>
        <w:tc>
          <w:tcPr>
            <w:tcW w:w="781" w:type="pct"/>
            <w:tcBorders>
              <w:top w:val="nil"/>
              <w:left w:val="nil"/>
              <w:bottom w:val="single" w:sz="8" w:space="0" w:color="auto"/>
              <w:right w:val="single" w:sz="8" w:space="0" w:color="auto"/>
            </w:tcBorders>
            <w:tcMar>
              <w:top w:w="0" w:type="dxa"/>
              <w:left w:w="108" w:type="dxa"/>
              <w:bottom w:w="0" w:type="dxa"/>
              <w:right w:w="108" w:type="dxa"/>
            </w:tcMar>
            <w:vAlign w:val="center"/>
            <w:tcPrChange w:id="97" w:author="Laurent Noel" w:date="2021-04-28T17:17:00Z">
              <w:tcPr>
                <w:tcW w:w="765"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649751BE" w14:textId="77777777" w:rsidR="0091641B" w:rsidRDefault="0091641B" w:rsidP="001F3A8A">
            <w:pPr>
              <w:pStyle w:val="Default"/>
              <w:jc w:val="center"/>
              <w:rPr>
                <w:sz w:val="18"/>
                <w:szCs w:val="18"/>
              </w:rPr>
            </w:pPr>
            <w:r>
              <w:rPr>
                <w:sz w:val="18"/>
                <w:szCs w:val="18"/>
              </w:rPr>
              <w:t>64 (</w:t>
            </w:r>
            <w:proofErr w:type="spellStart"/>
            <w:r>
              <w:rPr>
                <w:sz w:val="18"/>
                <w:szCs w:val="18"/>
              </w:rPr>
              <w:t>RB</w:t>
            </w:r>
            <w:r>
              <w:rPr>
                <w:sz w:val="12"/>
                <w:szCs w:val="12"/>
              </w:rPr>
              <w:t>start</w:t>
            </w:r>
            <w:proofErr w:type="spellEnd"/>
            <w:r>
              <w:rPr>
                <w:sz w:val="12"/>
                <w:szCs w:val="12"/>
              </w:rPr>
              <w:t xml:space="preserve"> </w:t>
            </w:r>
            <w:r>
              <w:rPr>
                <w:sz w:val="18"/>
                <w:szCs w:val="18"/>
              </w:rPr>
              <w:t xml:space="preserve">= 96) </w:t>
            </w:r>
          </w:p>
        </w:tc>
        <w:tc>
          <w:tcPr>
            <w:tcW w:w="735" w:type="pct"/>
            <w:tcBorders>
              <w:top w:val="nil"/>
              <w:left w:val="nil"/>
              <w:bottom w:val="single" w:sz="8" w:space="0" w:color="auto"/>
              <w:right w:val="single" w:sz="8" w:space="0" w:color="auto"/>
            </w:tcBorders>
            <w:tcMar>
              <w:top w:w="0" w:type="dxa"/>
              <w:left w:w="108" w:type="dxa"/>
              <w:bottom w:w="0" w:type="dxa"/>
              <w:right w:w="108" w:type="dxa"/>
            </w:tcMar>
            <w:vAlign w:val="center"/>
            <w:tcPrChange w:id="98" w:author="Laurent Noel" w:date="2021-04-28T17:17:00Z">
              <w:tcPr>
                <w:tcW w:w="739"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C27C91E" w14:textId="77777777" w:rsidR="0091641B" w:rsidRDefault="0091641B" w:rsidP="001F3A8A">
            <w:pPr>
              <w:pStyle w:val="TAC"/>
            </w:pPr>
            <w:r>
              <w:rPr>
                <w:szCs w:val="18"/>
              </w:rPr>
              <w:t>0</w:t>
            </w:r>
          </w:p>
        </w:tc>
        <w:tc>
          <w:tcPr>
            <w:tcW w:w="383" w:type="pct"/>
            <w:tcBorders>
              <w:top w:val="nil"/>
              <w:left w:val="nil"/>
              <w:bottom w:val="single" w:sz="8" w:space="0" w:color="auto"/>
              <w:right w:val="single" w:sz="8" w:space="0" w:color="auto"/>
            </w:tcBorders>
            <w:tcMar>
              <w:top w:w="0" w:type="dxa"/>
              <w:left w:w="108" w:type="dxa"/>
              <w:bottom w:w="0" w:type="dxa"/>
              <w:right w:w="108" w:type="dxa"/>
            </w:tcMar>
            <w:vAlign w:val="center"/>
            <w:tcPrChange w:id="99" w:author="Laurent Noel" w:date="2021-04-28T17:17:00Z">
              <w:tcPr>
                <w:tcW w:w="384" w:type="pct"/>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3D5B5306" w14:textId="1471FE5A" w:rsidR="0091641B" w:rsidRDefault="0091641B" w:rsidP="001F3A8A">
            <w:pPr>
              <w:pStyle w:val="TAC"/>
            </w:pPr>
            <w:del w:id="100" w:author="Laurent Noel" w:date="2021-05-25T11:47:00Z">
              <w:r w:rsidDel="00E16A92">
                <w:rPr>
                  <w:lang w:eastAsia="fr-FR"/>
                </w:rPr>
                <w:delText>[</w:delText>
              </w:r>
            </w:del>
            <w:r>
              <w:rPr>
                <w:lang w:eastAsia="fr-FR"/>
              </w:rPr>
              <w:t>0</w:t>
            </w:r>
            <w:del w:id="101" w:author="Laurent Noel" w:date="2021-05-25T11:47:00Z">
              <w:r w:rsidDel="00E16A92">
                <w:rPr>
                  <w:lang w:eastAsia="fr-FR"/>
                </w:rPr>
                <w:delText>]</w:delText>
              </w:r>
            </w:del>
          </w:p>
        </w:tc>
        <w:tc>
          <w:tcPr>
            <w:tcW w:w="283" w:type="pct"/>
            <w:tcBorders>
              <w:top w:val="nil"/>
              <w:left w:val="nil"/>
              <w:bottom w:val="single" w:sz="8" w:space="0" w:color="auto"/>
              <w:right w:val="single" w:sz="4" w:space="0" w:color="auto"/>
            </w:tcBorders>
            <w:vAlign w:val="center"/>
            <w:tcPrChange w:id="102" w:author="Laurent Noel" w:date="2021-04-28T17:17:00Z">
              <w:tcPr>
                <w:tcW w:w="284" w:type="pct"/>
                <w:tcBorders>
                  <w:top w:val="nil"/>
                  <w:left w:val="nil"/>
                  <w:bottom w:val="single" w:sz="8" w:space="0" w:color="auto"/>
                  <w:right w:val="single" w:sz="4" w:space="0" w:color="auto"/>
                </w:tcBorders>
                <w:vAlign w:val="center"/>
              </w:tcPr>
            </w:tcPrChange>
          </w:tcPr>
          <w:p w14:paraId="738CDFD3" w14:textId="0C2C3D15" w:rsidR="0091641B" w:rsidRDefault="0091641B" w:rsidP="001F3A8A">
            <w:pPr>
              <w:pStyle w:val="TAC"/>
            </w:pPr>
            <w:del w:id="103" w:author="Laurent Noel" w:date="2021-05-25T11:47:00Z">
              <w:r w:rsidDel="00E16A92">
                <w:rPr>
                  <w:lang w:eastAsia="fr-FR"/>
                </w:rPr>
                <w:delText>[</w:delText>
              </w:r>
            </w:del>
            <w:r>
              <w:rPr>
                <w:lang w:eastAsia="fr-FR"/>
              </w:rPr>
              <w:t>8</w:t>
            </w:r>
            <w:del w:id="104" w:author="Laurent Noel" w:date="2021-05-25T11:47:00Z">
              <w:r w:rsidDel="00E16A92">
                <w:rPr>
                  <w:lang w:eastAsia="fr-FR"/>
                </w:rPr>
                <w:delText>]</w:delText>
              </w:r>
            </w:del>
          </w:p>
        </w:tc>
        <w:tc>
          <w:tcPr>
            <w:tcW w:w="786" w:type="pct"/>
            <w:vMerge/>
            <w:tcBorders>
              <w:left w:val="single" w:sz="4" w:space="0" w:color="auto"/>
              <w:bottom w:val="single" w:sz="8" w:space="0" w:color="auto"/>
              <w:right w:val="single" w:sz="8" w:space="0" w:color="auto"/>
            </w:tcBorders>
            <w:tcMar>
              <w:top w:w="0" w:type="dxa"/>
              <w:left w:w="108" w:type="dxa"/>
              <w:bottom w:w="0" w:type="dxa"/>
              <w:right w:w="108" w:type="dxa"/>
            </w:tcMar>
            <w:vAlign w:val="center"/>
            <w:tcPrChange w:id="105" w:author="Laurent Noel" w:date="2021-04-28T17:17:00Z">
              <w:tcPr>
                <w:tcW w:w="787" w:type="pct"/>
                <w:vMerge/>
                <w:tcBorders>
                  <w:left w:val="single" w:sz="4" w:space="0" w:color="auto"/>
                  <w:bottom w:val="single" w:sz="8" w:space="0" w:color="auto"/>
                  <w:right w:val="single" w:sz="8" w:space="0" w:color="auto"/>
                </w:tcBorders>
                <w:tcMar>
                  <w:top w:w="0" w:type="dxa"/>
                  <w:left w:w="108" w:type="dxa"/>
                  <w:bottom w:w="0" w:type="dxa"/>
                  <w:right w:w="108" w:type="dxa"/>
                </w:tcMar>
                <w:vAlign w:val="center"/>
              </w:tcPr>
            </w:tcPrChange>
          </w:tcPr>
          <w:p w14:paraId="7E7388E6" w14:textId="77777777" w:rsidR="0091641B" w:rsidRDefault="0091641B" w:rsidP="001F3A8A">
            <w:pPr>
              <w:pStyle w:val="TAC"/>
            </w:pPr>
          </w:p>
        </w:tc>
      </w:tr>
      <w:tr w:rsidR="0091641B" w14:paraId="10D63062" w14:textId="77777777" w:rsidTr="000D3F32">
        <w:trPr>
          <w:trHeight w:val="352"/>
          <w:jc w:val="center"/>
          <w:trPrChange w:id="106" w:author="Laurent Noel" w:date="2021-04-28T17:17:00Z">
            <w:trPr>
              <w:trHeight w:val="352"/>
              <w:jc w:val="center"/>
            </w:trPr>
          </w:trPrChange>
        </w:trPr>
        <w:tc>
          <w:tcPr>
            <w:tcW w:w="5000" w:type="pct"/>
            <w:gridSpan w:val="8"/>
            <w:tcBorders>
              <w:top w:val="nil"/>
              <w:left w:val="single" w:sz="8" w:space="0" w:color="auto"/>
              <w:bottom w:val="single" w:sz="8" w:space="0" w:color="auto"/>
              <w:right w:val="single" w:sz="8" w:space="0" w:color="auto"/>
            </w:tcBorders>
            <w:tcPrChange w:id="107" w:author="Laurent Noel" w:date="2021-04-28T17:17:00Z">
              <w:tcPr>
                <w:tcW w:w="5000" w:type="pct"/>
                <w:gridSpan w:val="8"/>
                <w:tcBorders>
                  <w:top w:val="nil"/>
                  <w:left w:val="single" w:sz="8" w:space="0" w:color="auto"/>
                  <w:bottom w:val="single" w:sz="8" w:space="0" w:color="auto"/>
                  <w:right w:val="single" w:sz="8" w:space="0" w:color="auto"/>
                </w:tcBorders>
              </w:tcPr>
            </w:tcPrChange>
          </w:tcPr>
          <w:p w14:paraId="14F0530D" w14:textId="77777777" w:rsidR="0091641B" w:rsidRDefault="0091641B" w:rsidP="001F3A8A">
            <w:pPr>
              <w:pStyle w:val="TAN"/>
            </w:pPr>
            <w:r>
              <w:t>NOTE 1</w:t>
            </w:r>
            <w:r w:rsidRPr="00020BFE">
              <w:t>:</w:t>
            </w:r>
            <w:r w:rsidRPr="00020BFE">
              <w:tab/>
            </w:r>
            <w:r>
              <w:t>All combinations of channel bandwidths defined in Table 5.5A.1-1.</w:t>
            </w:r>
          </w:p>
          <w:p w14:paraId="62AEDD02" w14:textId="77777777" w:rsidR="0091641B" w:rsidRDefault="0091641B" w:rsidP="001F3A8A">
            <w:pPr>
              <w:pStyle w:val="TAN"/>
            </w:pPr>
            <w:r>
              <w:rPr>
                <w:lang w:eastAsia="zh-CN"/>
              </w:rPr>
              <w:t>NOTE 2</w:t>
            </w:r>
            <w:r w:rsidRPr="00020BFE">
              <w:rPr>
                <w:lang w:eastAsia="zh-CN"/>
              </w:rPr>
              <w:t>:</w:t>
            </w:r>
            <w:r w:rsidRPr="00020BFE">
              <w:rPr>
                <w:lang w:eastAsia="zh-CN"/>
              </w:rPr>
              <w:tab/>
            </w:r>
            <w:r>
              <w:rPr>
                <w:lang w:eastAsia="zh-CN"/>
              </w:rPr>
              <w:t>The carrier centre frequency of PCC in the UL operating band is configured closer to the DL operating band.</w:t>
            </w:r>
          </w:p>
          <w:p w14:paraId="696173E9" w14:textId="77777777" w:rsidR="0091641B" w:rsidRDefault="0091641B" w:rsidP="001F3A8A">
            <w:pPr>
              <w:pStyle w:val="TAN"/>
            </w:pPr>
            <w:r>
              <w:rPr>
                <w:lang w:eastAsia="zh-CN"/>
              </w:rPr>
              <w:t>NOTE 3</w:t>
            </w:r>
            <w:r w:rsidRPr="00020BFE">
              <w:rPr>
                <w:lang w:eastAsia="zh-CN"/>
              </w:rPr>
              <w:t>:</w:t>
            </w:r>
            <w:r w:rsidRPr="00020BFE">
              <w:rPr>
                <w:lang w:eastAsia="zh-CN"/>
              </w:rPr>
              <w:tab/>
            </w:r>
            <w:r>
              <w:t>The transmi</w:t>
            </w:r>
            <w:r>
              <w:rPr>
                <w:lang w:eastAsia="zh-CN"/>
              </w:rPr>
              <w:t xml:space="preserve">tted power over both PCC and SCC </w:t>
            </w:r>
            <w:r>
              <w:t>shall be set to P</w:t>
            </w:r>
            <w:r>
              <w:rPr>
                <w:vertAlign w:val="subscript"/>
              </w:rPr>
              <w:t>UMAX</w:t>
            </w:r>
            <w:r>
              <w:t xml:space="preserve"> as defined in subclause 6.2A.4</w:t>
            </w:r>
            <w:r>
              <w:rPr>
                <w:lang w:eastAsia="zh-CN"/>
              </w:rPr>
              <w:t>.</w:t>
            </w:r>
          </w:p>
          <w:p w14:paraId="5AA897D8" w14:textId="77777777" w:rsidR="0091641B" w:rsidRDefault="0091641B" w:rsidP="001F3A8A">
            <w:pPr>
              <w:pStyle w:val="TAN"/>
              <w:rPr>
                <w:strike/>
              </w:rPr>
            </w:pPr>
            <w:r>
              <w:t>NOTE 4</w:t>
            </w:r>
            <w:r w:rsidRPr="00020BFE">
              <w:t>:</w:t>
            </w:r>
            <w:r w:rsidRPr="00020BFE">
              <w:tab/>
            </w:r>
            <w:r>
              <w:t>The PCC allocation is same as Transmission bandwidth configuration N</w:t>
            </w:r>
            <w:r>
              <w:rPr>
                <w:vertAlign w:val="subscript"/>
              </w:rPr>
              <w:t>RB</w:t>
            </w:r>
            <w:r>
              <w:t xml:space="preserve"> as defined in Table 5.3.2-1. </w:t>
            </w:r>
          </w:p>
        </w:tc>
      </w:tr>
    </w:tbl>
    <w:p w14:paraId="040ADD32" w14:textId="77777777" w:rsidR="0091641B" w:rsidRPr="00A1115A" w:rsidRDefault="0091641B" w:rsidP="0091641B"/>
    <w:p w14:paraId="2FD4867B" w14:textId="77777777" w:rsidR="0091641B" w:rsidRPr="00A1115A" w:rsidRDefault="0091641B" w:rsidP="0091641B">
      <w:pPr>
        <w:pStyle w:val="Heading4"/>
      </w:pPr>
      <w:bookmarkStart w:id="108" w:name="_Toc21344436"/>
      <w:bookmarkStart w:id="109" w:name="_Toc29801923"/>
      <w:bookmarkStart w:id="110" w:name="_Toc29802347"/>
      <w:bookmarkStart w:id="111" w:name="_Toc29802972"/>
      <w:bookmarkStart w:id="112" w:name="_Toc36107714"/>
      <w:bookmarkStart w:id="113" w:name="_Toc37251488"/>
      <w:bookmarkStart w:id="114" w:name="_Toc45888395"/>
      <w:bookmarkStart w:id="115" w:name="_Toc45888994"/>
      <w:bookmarkStart w:id="116" w:name="_Toc61367712"/>
      <w:bookmarkStart w:id="117" w:name="_Toc61373095"/>
      <w:bookmarkStart w:id="118" w:name="_Toc68231045"/>
      <w:bookmarkStart w:id="119" w:name="_Toc69084458"/>
      <w:r w:rsidRPr="00A1115A">
        <w:t>7.3A.2.2</w:t>
      </w:r>
      <w:r w:rsidRPr="00A1115A">
        <w:tab/>
        <w:t>Reference sensitivity power level for Intra-band non-contiguous CA</w:t>
      </w:r>
      <w:bookmarkEnd w:id="108"/>
      <w:bookmarkEnd w:id="109"/>
      <w:bookmarkEnd w:id="110"/>
      <w:bookmarkEnd w:id="111"/>
      <w:bookmarkEnd w:id="112"/>
      <w:bookmarkEnd w:id="113"/>
      <w:bookmarkEnd w:id="114"/>
      <w:bookmarkEnd w:id="115"/>
      <w:bookmarkEnd w:id="116"/>
      <w:bookmarkEnd w:id="117"/>
      <w:bookmarkEnd w:id="118"/>
      <w:bookmarkEnd w:id="119"/>
    </w:p>
    <w:p w14:paraId="0737E2D2" w14:textId="77777777" w:rsidR="0091641B" w:rsidRPr="00A1115A" w:rsidRDefault="0091641B" w:rsidP="0091641B">
      <w:pPr>
        <w:rPr>
          <w:lang w:val="en-US"/>
        </w:rPr>
      </w:pPr>
      <w:r w:rsidRPr="00A1115A">
        <w:rPr>
          <w:lang w:val="en-US"/>
        </w:rPr>
        <w:t>For intra-band non-contiguous carrier aggregation</w:t>
      </w:r>
      <w:r w:rsidRPr="00A1115A">
        <w:t xml:space="preserve"> with </w:t>
      </w:r>
      <w:r w:rsidRPr="00A1115A">
        <w:rPr>
          <w:lang w:val="en-US"/>
        </w:rPr>
        <w:t xml:space="preserve">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7.3.2-1, Table 7.3.2-2, and Table 7.3A.2.2-1 with the reference sensitivity power level increased by </w:t>
      </w:r>
      <w:r w:rsidRPr="00A1115A">
        <w:rPr>
          <w:rFonts w:cs="Arial"/>
        </w:rPr>
        <w:t>Δ</w:t>
      </w:r>
      <w:r w:rsidRPr="00A1115A">
        <w:rPr>
          <w:lang w:val="en-US"/>
        </w:rPr>
        <w:t>R</w:t>
      </w:r>
      <w:r w:rsidRPr="00A1115A">
        <w:rPr>
          <w:sz w:val="13"/>
          <w:szCs w:val="13"/>
          <w:lang w:val="en-US"/>
        </w:rPr>
        <w:t xml:space="preserve">IBNC </w:t>
      </w:r>
      <w:r w:rsidRPr="00A1115A">
        <w:rPr>
          <w:lang w:val="en-US"/>
        </w:rPr>
        <w:t xml:space="preserve"> given in Table 7.3A.2.2-1 for the SCC(s). For aggregation of two or more downlink FDD carriers with one uplink carrier the reference sensitivity is defined only for the specific uplink and downlink test points which are specified in Table 7.3A.2.2-1. The requirements apply with all downlink carriers active. Unless given by Table 7.3.2-4, the reference sensitivity requirements shall be verified with the network </w:t>
      </w:r>
      <w:proofErr w:type="spellStart"/>
      <w:r w:rsidRPr="00A1115A">
        <w:rPr>
          <w:lang w:val="en-US"/>
        </w:rPr>
        <w:t>signalling</w:t>
      </w:r>
      <w:proofErr w:type="spellEnd"/>
      <w:r w:rsidRPr="00A1115A">
        <w:rPr>
          <w:lang w:val="en-US"/>
        </w:rPr>
        <w:t xml:space="preserve"> value NS_01 (Table 6.2.3.1-1) configured.</w:t>
      </w:r>
    </w:p>
    <w:p w14:paraId="0605465E" w14:textId="77777777" w:rsidR="0091641B" w:rsidRPr="00A1115A" w:rsidRDefault="0091641B" w:rsidP="0091641B">
      <w:pPr>
        <w:pStyle w:val="TH"/>
      </w:pPr>
      <w:r w:rsidRPr="00A1115A">
        <w:lastRenderedPageBreak/>
        <w:t xml:space="preserve">Table </w:t>
      </w:r>
      <w:bookmarkStart w:id="120" w:name="_GoBack"/>
      <w:r w:rsidRPr="00A1115A">
        <w:t>7.3A.2.2-1</w:t>
      </w:r>
      <w:bookmarkEnd w:id="120"/>
      <w:r w:rsidRPr="00A1115A">
        <w:t>:</w:t>
      </w:r>
      <w:r w:rsidRPr="00A1115A">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21" w:author="Laurent Noel" w:date="2021-04-28T17:1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66"/>
        <w:gridCol w:w="1180"/>
        <w:gridCol w:w="2286"/>
        <w:gridCol w:w="1400"/>
        <w:gridCol w:w="1620"/>
        <w:gridCol w:w="872"/>
        <w:gridCol w:w="905"/>
        <w:tblGridChange w:id="122">
          <w:tblGrid>
            <w:gridCol w:w="1366"/>
            <w:gridCol w:w="1181"/>
            <w:gridCol w:w="2286"/>
            <w:gridCol w:w="1962"/>
            <w:gridCol w:w="1057"/>
            <w:gridCol w:w="872"/>
            <w:gridCol w:w="905"/>
          </w:tblGrid>
        </w:tblGridChange>
      </w:tblGrid>
      <w:tr w:rsidR="0091641B" w:rsidRPr="00A1115A" w14:paraId="5568292E" w14:textId="77777777" w:rsidTr="00614B95">
        <w:trPr>
          <w:trHeight w:val="187"/>
          <w:jc w:val="center"/>
          <w:trPrChange w:id="123" w:author="Laurent Noel" w:date="2021-04-28T17:13:00Z">
            <w:trPr>
              <w:trHeight w:val="187"/>
              <w:jc w:val="center"/>
            </w:trPr>
          </w:trPrChange>
        </w:trPr>
        <w:tc>
          <w:tcPr>
            <w:tcW w:w="709" w:type="pct"/>
            <w:tcBorders>
              <w:top w:val="single" w:sz="4" w:space="0" w:color="auto"/>
              <w:left w:val="single" w:sz="4" w:space="0" w:color="auto"/>
              <w:bottom w:val="single" w:sz="4" w:space="0" w:color="auto"/>
              <w:right w:val="single" w:sz="4" w:space="0" w:color="auto"/>
            </w:tcBorders>
            <w:hideMark/>
            <w:tcPrChange w:id="124" w:author="Laurent Noel" w:date="2021-04-28T17:13:00Z">
              <w:tcPr>
                <w:tcW w:w="709" w:type="pct"/>
                <w:tcBorders>
                  <w:top w:val="single" w:sz="4" w:space="0" w:color="auto"/>
                  <w:left w:val="single" w:sz="4" w:space="0" w:color="auto"/>
                  <w:bottom w:val="single" w:sz="4" w:space="0" w:color="auto"/>
                  <w:right w:val="single" w:sz="4" w:space="0" w:color="auto"/>
                </w:tcBorders>
                <w:hideMark/>
              </w:tcPr>
            </w:tcPrChange>
          </w:tcPr>
          <w:p w14:paraId="136940D8" w14:textId="77777777" w:rsidR="0091641B" w:rsidRPr="00A1115A" w:rsidRDefault="0091641B" w:rsidP="001F3A8A">
            <w:pPr>
              <w:pStyle w:val="TAH"/>
              <w:rPr>
                <w:rFonts w:cs="Arial"/>
              </w:rPr>
            </w:pPr>
            <w:r w:rsidRPr="00A1115A">
              <w:rPr>
                <w:rFonts w:cs="Arial"/>
              </w:rPr>
              <w:t>CA configuration</w:t>
            </w:r>
          </w:p>
        </w:tc>
        <w:tc>
          <w:tcPr>
            <w:tcW w:w="613" w:type="pct"/>
            <w:tcBorders>
              <w:top w:val="single" w:sz="4" w:space="0" w:color="auto"/>
              <w:left w:val="single" w:sz="4" w:space="0" w:color="auto"/>
              <w:bottom w:val="single" w:sz="4" w:space="0" w:color="auto"/>
              <w:right w:val="single" w:sz="4" w:space="0" w:color="auto"/>
            </w:tcBorders>
            <w:hideMark/>
            <w:tcPrChange w:id="125" w:author="Laurent Noel" w:date="2021-04-28T17:13:00Z">
              <w:tcPr>
                <w:tcW w:w="613" w:type="pct"/>
                <w:tcBorders>
                  <w:top w:val="single" w:sz="4" w:space="0" w:color="auto"/>
                  <w:left w:val="single" w:sz="4" w:space="0" w:color="auto"/>
                  <w:bottom w:val="single" w:sz="4" w:space="0" w:color="auto"/>
                  <w:right w:val="single" w:sz="4" w:space="0" w:color="auto"/>
                </w:tcBorders>
                <w:hideMark/>
              </w:tcPr>
            </w:tcPrChange>
          </w:tcPr>
          <w:p w14:paraId="47E956E4" w14:textId="332E0A77" w:rsidR="0091641B" w:rsidRDefault="0091641B" w:rsidP="001F3A8A">
            <w:pPr>
              <w:pStyle w:val="TAH"/>
              <w:rPr>
                <w:ins w:id="126" w:author="Laurent Noel" w:date="2021-05-05T13:50:00Z"/>
                <w:rFonts w:cs="Arial"/>
              </w:rPr>
            </w:pPr>
            <w:r w:rsidRPr="00A1115A">
              <w:rPr>
                <w:rFonts w:cs="Arial"/>
              </w:rPr>
              <w:t>SCS</w:t>
            </w:r>
          </w:p>
          <w:p w14:paraId="0854563E" w14:textId="483D0779" w:rsidR="001A28E0" w:rsidRPr="00A1115A" w:rsidRDefault="001A28E0" w:rsidP="001F3A8A">
            <w:pPr>
              <w:pStyle w:val="TAH"/>
              <w:rPr>
                <w:rFonts w:cs="Arial"/>
              </w:rPr>
            </w:pPr>
            <w:ins w:id="127" w:author="Laurent Noel" w:date="2021-05-05T13:50:00Z">
              <w:r>
                <w:rPr>
                  <w:rFonts w:cs="Arial"/>
                </w:rPr>
                <w:t>(PCC/SCC)</w:t>
              </w:r>
            </w:ins>
          </w:p>
          <w:p w14:paraId="5DB73A0D" w14:textId="77777777" w:rsidR="0091641B" w:rsidRPr="00A1115A" w:rsidRDefault="0091641B" w:rsidP="001F3A8A">
            <w:pPr>
              <w:pStyle w:val="TAH"/>
              <w:rPr>
                <w:rFonts w:cs="Arial"/>
              </w:rPr>
            </w:pPr>
            <w:r w:rsidRPr="00A1115A">
              <w:rPr>
                <w:rFonts w:cs="Arial"/>
              </w:rPr>
              <w:t>(kHz)</w:t>
            </w:r>
          </w:p>
        </w:tc>
        <w:tc>
          <w:tcPr>
            <w:tcW w:w="1187" w:type="pct"/>
            <w:tcBorders>
              <w:top w:val="single" w:sz="4" w:space="0" w:color="auto"/>
              <w:left w:val="single" w:sz="4" w:space="0" w:color="auto"/>
              <w:bottom w:val="single" w:sz="4" w:space="0" w:color="auto"/>
              <w:right w:val="single" w:sz="4" w:space="0" w:color="auto"/>
            </w:tcBorders>
            <w:hideMark/>
            <w:tcPrChange w:id="128" w:author="Laurent Noel" w:date="2021-04-28T17:13:00Z">
              <w:tcPr>
                <w:tcW w:w="1187" w:type="pct"/>
                <w:tcBorders>
                  <w:top w:val="single" w:sz="4" w:space="0" w:color="auto"/>
                  <w:left w:val="single" w:sz="4" w:space="0" w:color="auto"/>
                  <w:bottom w:val="single" w:sz="4" w:space="0" w:color="auto"/>
                  <w:right w:val="single" w:sz="4" w:space="0" w:color="auto"/>
                </w:tcBorders>
                <w:hideMark/>
              </w:tcPr>
            </w:tcPrChange>
          </w:tcPr>
          <w:p w14:paraId="593ADAAA" w14:textId="77777777" w:rsidR="0091641B" w:rsidRPr="00A1115A" w:rsidRDefault="0091641B" w:rsidP="001F3A8A">
            <w:pPr>
              <w:pStyle w:val="TAH"/>
              <w:rPr>
                <w:rFonts w:cs="Arial"/>
              </w:rPr>
            </w:pPr>
            <w:r w:rsidRPr="00A1115A">
              <w:rPr>
                <w:rFonts w:cs="Arial"/>
              </w:rPr>
              <w:t>Aggregated channel bandwidth (PCC+SCC)</w:t>
            </w:r>
          </w:p>
        </w:tc>
        <w:tc>
          <w:tcPr>
            <w:tcW w:w="727" w:type="pct"/>
            <w:tcBorders>
              <w:top w:val="single" w:sz="4" w:space="0" w:color="auto"/>
              <w:left w:val="single" w:sz="4" w:space="0" w:color="auto"/>
              <w:bottom w:val="single" w:sz="4" w:space="0" w:color="auto"/>
              <w:right w:val="single" w:sz="4" w:space="0" w:color="auto"/>
            </w:tcBorders>
            <w:hideMark/>
            <w:tcPrChange w:id="129" w:author="Laurent Noel" w:date="2021-04-28T17:13:00Z">
              <w:tcPr>
                <w:tcW w:w="1019" w:type="pct"/>
                <w:tcBorders>
                  <w:top w:val="single" w:sz="4" w:space="0" w:color="auto"/>
                  <w:left w:val="single" w:sz="4" w:space="0" w:color="auto"/>
                  <w:bottom w:val="single" w:sz="4" w:space="0" w:color="auto"/>
                  <w:right w:val="single" w:sz="4" w:space="0" w:color="auto"/>
                </w:tcBorders>
                <w:hideMark/>
              </w:tcPr>
            </w:tcPrChange>
          </w:tcPr>
          <w:p w14:paraId="41E392B6" w14:textId="77777777" w:rsidR="0091641B" w:rsidRPr="00A1115A" w:rsidRDefault="0091641B" w:rsidP="001F3A8A">
            <w:pPr>
              <w:pStyle w:val="TAH"/>
              <w:rPr>
                <w:rFonts w:cs="Arial"/>
              </w:rPr>
            </w:pPr>
            <w:proofErr w:type="spellStart"/>
            <w:r w:rsidRPr="00A1115A">
              <w:rPr>
                <w:rFonts w:cs="Arial"/>
              </w:rPr>
              <w:t>W</w:t>
            </w:r>
            <w:r w:rsidRPr="00A1115A">
              <w:rPr>
                <w:rFonts w:cs="Arial"/>
                <w:vertAlign w:val="subscript"/>
              </w:rPr>
              <w:t>gap</w:t>
            </w:r>
            <w:proofErr w:type="spellEnd"/>
            <w:r w:rsidRPr="00A1115A">
              <w:rPr>
                <w:rFonts w:cs="Arial"/>
                <w:vertAlign w:val="subscript"/>
              </w:rPr>
              <w:t xml:space="preserve"> </w:t>
            </w:r>
            <w:r w:rsidRPr="00A1115A">
              <w:rPr>
                <w:rFonts w:cs="Arial"/>
              </w:rPr>
              <w:t>/ [MHz]</w:t>
            </w:r>
          </w:p>
        </w:tc>
        <w:tc>
          <w:tcPr>
            <w:tcW w:w="841" w:type="pct"/>
            <w:tcBorders>
              <w:top w:val="single" w:sz="4" w:space="0" w:color="auto"/>
              <w:left w:val="single" w:sz="4" w:space="0" w:color="auto"/>
              <w:bottom w:val="single" w:sz="4" w:space="0" w:color="auto"/>
              <w:right w:val="single" w:sz="4" w:space="0" w:color="auto"/>
            </w:tcBorders>
            <w:hideMark/>
            <w:tcPrChange w:id="130" w:author="Laurent Noel" w:date="2021-04-28T17:13:00Z">
              <w:tcPr>
                <w:tcW w:w="549" w:type="pct"/>
                <w:tcBorders>
                  <w:top w:val="single" w:sz="4" w:space="0" w:color="auto"/>
                  <w:left w:val="single" w:sz="4" w:space="0" w:color="auto"/>
                  <w:bottom w:val="single" w:sz="4" w:space="0" w:color="auto"/>
                  <w:right w:val="single" w:sz="4" w:space="0" w:color="auto"/>
                </w:tcBorders>
                <w:hideMark/>
              </w:tcPr>
            </w:tcPrChange>
          </w:tcPr>
          <w:p w14:paraId="0E254759" w14:textId="77777777" w:rsidR="0091641B" w:rsidRDefault="0091641B" w:rsidP="001F3A8A">
            <w:pPr>
              <w:pStyle w:val="TAH"/>
              <w:rPr>
                <w:ins w:id="131" w:author="Laurent Noel" w:date="2021-05-03T18:10:00Z"/>
                <w:rFonts w:cs="Arial"/>
              </w:rPr>
            </w:pPr>
            <w:r w:rsidRPr="00A1115A">
              <w:rPr>
                <w:rFonts w:cs="Arial"/>
              </w:rPr>
              <w:t>UL PCC allocation</w:t>
            </w:r>
          </w:p>
          <w:p w14:paraId="5280199F" w14:textId="472ED5A2" w:rsidR="00AE65AC" w:rsidRPr="00A1115A" w:rsidRDefault="00AE65AC" w:rsidP="001F3A8A">
            <w:pPr>
              <w:pStyle w:val="TAH"/>
              <w:rPr>
                <w:rFonts w:cs="Arial"/>
              </w:rPr>
            </w:pPr>
            <w:ins w:id="132" w:author="Laurent Noel" w:date="2021-05-03T18:10:00Z">
              <w:r>
                <w:t>(L</w:t>
              </w:r>
              <w:r>
                <w:rPr>
                  <w:vertAlign w:val="subscript"/>
                </w:rPr>
                <w:t>CRB</w:t>
              </w:r>
              <w:r>
                <w:t>)</w:t>
              </w:r>
            </w:ins>
          </w:p>
        </w:tc>
        <w:tc>
          <w:tcPr>
            <w:tcW w:w="453" w:type="pct"/>
            <w:tcBorders>
              <w:top w:val="single" w:sz="4" w:space="0" w:color="auto"/>
              <w:left w:val="single" w:sz="4" w:space="0" w:color="auto"/>
              <w:bottom w:val="single" w:sz="4" w:space="0" w:color="auto"/>
              <w:right w:val="single" w:sz="4" w:space="0" w:color="auto"/>
            </w:tcBorders>
            <w:hideMark/>
            <w:tcPrChange w:id="133" w:author="Laurent Noel" w:date="2021-04-28T17:13:00Z">
              <w:tcPr>
                <w:tcW w:w="453" w:type="pct"/>
                <w:tcBorders>
                  <w:top w:val="single" w:sz="4" w:space="0" w:color="auto"/>
                  <w:left w:val="single" w:sz="4" w:space="0" w:color="auto"/>
                  <w:bottom w:val="single" w:sz="4" w:space="0" w:color="auto"/>
                  <w:right w:val="single" w:sz="4" w:space="0" w:color="auto"/>
                </w:tcBorders>
                <w:hideMark/>
              </w:tcPr>
            </w:tcPrChange>
          </w:tcPr>
          <w:p w14:paraId="1763C9DF" w14:textId="77777777" w:rsidR="0091641B" w:rsidRPr="00A1115A" w:rsidRDefault="0091641B" w:rsidP="001F3A8A">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hideMark/>
            <w:tcPrChange w:id="134" w:author="Laurent Noel" w:date="2021-04-28T17:13:00Z">
              <w:tcPr>
                <w:tcW w:w="470" w:type="pct"/>
                <w:tcBorders>
                  <w:top w:val="single" w:sz="4" w:space="0" w:color="auto"/>
                  <w:left w:val="single" w:sz="4" w:space="0" w:color="auto"/>
                  <w:bottom w:val="single" w:sz="4" w:space="0" w:color="auto"/>
                  <w:right w:val="single" w:sz="4" w:space="0" w:color="auto"/>
                </w:tcBorders>
                <w:hideMark/>
              </w:tcPr>
            </w:tcPrChange>
          </w:tcPr>
          <w:p w14:paraId="6A443312" w14:textId="77777777" w:rsidR="0091641B" w:rsidRPr="00A1115A" w:rsidRDefault="0091641B" w:rsidP="001F3A8A">
            <w:pPr>
              <w:pStyle w:val="TAH"/>
              <w:rPr>
                <w:rFonts w:cs="Arial"/>
              </w:rPr>
            </w:pPr>
            <w:r w:rsidRPr="00A1115A">
              <w:rPr>
                <w:rFonts w:cs="Arial"/>
              </w:rPr>
              <w:t>Duplex mode</w:t>
            </w:r>
          </w:p>
        </w:tc>
      </w:tr>
      <w:tr w:rsidR="0091641B" w:rsidRPr="00A1115A" w14:paraId="055B8E9F" w14:textId="77777777" w:rsidTr="00614B95">
        <w:trPr>
          <w:trHeight w:val="187"/>
          <w:jc w:val="center"/>
          <w:trPrChange w:id="135" w:author="Laurent Noel" w:date="2021-04-28T17:13:00Z">
            <w:trPr>
              <w:trHeight w:val="187"/>
              <w:jc w:val="center"/>
            </w:trPr>
          </w:trPrChange>
        </w:trPr>
        <w:tc>
          <w:tcPr>
            <w:tcW w:w="709" w:type="pct"/>
            <w:tcBorders>
              <w:top w:val="single" w:sz="4" w:space="0" w:color="auto"/>
              <w:left w:val="single" w:sz="4" w:space="0" w:color="auto"/>
              <w:bottom w:val="nil"/>
              <w:right w:val="single" w:sz="4" w:space="0" w:color="auto"/>
            </w:tcBorders>
            <w:shd w:val="clear" w:color="auto" w:fill="auto"/>
            <w:tcPrChange w:id="136" w:author="Laurent Noel" w:date="2021-04-28T17:13:00Z">
              <w:tcPr>
                <w:tcW w:w="709" w:type="pct"/>
                <w:tcBorders>
                  <w:top w:val="single" w:sz="4" w:space="0" w:color="auto"/>
                  <w:left w:val="single" w:sz="4" w:space="0" w:color="auto"/>
                  <w:bottom w:val="nil"/>
                  <w:right w:val="single" w:sz="4" w:space="0" w:color="auto"/>
                </w:tcBorders>
                <w:shd w:val="clear" w:color="auto" w:fill="auto"/>
              </w:tcPr>
            </w:tcPrChange>
          </w:tcPr>
          <w:p w14:paraId="1800BC47" w14:textId="77777777" w:rsidR="0091641B" w:rsidRPr="00A1115A" w:rsidRDefault="0091641B" w:rsidP="001F3A8A">
            <w:pPr>
              <w:pStyle w:val="TAC"/>
            </w:pPr>
            <w:r w:rsidRPr="00A1115A">
              <w:t>CA_n2(2A)</w:t>
            </w:r>
          </w:p>
        </w:tc>
        <w:tc>
          <w:tcPr>
            <w:tcW w:w="613" w:type="pct"/>
            <w:tcBorders>
              <w:top w:val="single" w:sz="4" w:space="0" w:color="auto"/>
              <w:left w:val="single" w:sz="4" w:space="0" w:color="auto"/>
              <w:bottom w:val="nil"/>
              <w:right w:val="single" w:sz="4" w:space="0" w:color="auto"/>
            </w:tcBorders>
            <w:shd w:val="clear" w:color="auto" w:fill="auto"/>
            <w:tcPrChange w:id="137" w:author="Laurent Noel" w:date="2021-04-28T17:13:00Z">
              <w:tcPr>
                <w:tcW w:w="613" w:type="pct"/>
                <w:tcBorders>
                  <w:top w:val="single" w:sz="4" w:space="0" w:color="auto"/>
                  <w:left w:val="single" w:sz="4" w:space="0" w:color="auto"/>
                  <w:bottom w:val="nil"/>
                  <w:right w:val="single" w:sz="4" w:space="0" w:color="auto"/>
                </w:tcBorders>
                <w:shd w:val="clear" w:color="auto" w:fill="auto"/>
              </w:tcPr>
            </w:tcPrChange>
          </w:tcPr>
          <w:p w14:paraId="6F43BF37" w14:textId="6255FC97" w:rsidR="0091641B" w:rsidRPr="00A1115A" w:rsidRDefault="0091641B" w:rsidP="001F3A8A">
            <w:pPr>
              <w:pStyle w:val="TAC"/>
            </w:pPr>
            <w:r w:rsidRPr="00A1115A">
              <w:t>15</w:t>
            </w:r>
            <w:ins w:id="138" w:author="Laurent Noel" w:date="2021-05-05T13:50:00Z">
              <w:r w:rsidR="001A28E0">
                <w:t>/15</w:t>
              </w:r>
            </w:ins>
          </w:p>
        </w:tc>
        <w:tc>
          <w:tcPr>
            <w:tcW w:w="1187" w:type="pct"/>
            <w:tcBorders>
              <w:top w:val="single" w:sz="4" w:space="0" w:color="auto"/>
              <w:left w:val="single" w:sz="4" w:space="0" w:color="auto"/>
              <w:bottom w:val="nil"/>
              <w:right w:val="single" w:sz="4" w:space="0" w:color="auto"/>
            </w:tcBorders>
            <w:shd w:val="clear" w:color="auto" w:fill="auto"/>
            <w:tcPrChange w:id="139" w:author="Laurent Noel" w:date="2021-04-28T17:13:00Z">
              <w:tcPr>
                <w:tcW w:w="1187" w:type="pct"/>
                <w:tcBorders>
                  <w:top w:val="single" w:sz="4" w:space="0" w:color="auto"/>
                  <w:left w:val="single" w:sz="4" w:space="0" w:color="auto"/>
                  <w:bottom w:val="nil"/>
                  <w:right w:val="single" w:sz="4" w:space="0" w:color="auto"/>
                </w:tcBorders>
                <w:shd w:val="clear" w:color="auto" w:fill="auto"/>
              </w:tcPr>
            </w:tcPrChange>
          </w:tcPr>
          <w:p w14:paraId="150B8F81" w14:textId="323ADC4F" w:rsidR="0091641B" w:rsidRPr="00A1115A" w:rsidRDefault="0091641B" w:rsidP="001F3A8A">
            <w:pPr>
              <w:pStyle w:val="TAC"/>
            </w:pPr>
            <w:del w:id="140" w:author="Laurent Noel" w:date="2021-04-28T17:14:00Z">
              <w:r w:rsidRPr="00A1115A" w:rsidDel="00581CDB">
                <w:delText>25RB+25RB</w:delText>
              </w:r>
            </w:del>
            <w:ins w:id="141" w:author="Laurent Noel" w:date="2021-04-28T17:14:00Z">
              <w:r w:rsidR="00581CDB">
                <w:t>5MHz + 5MHz</w:t>
              </w:r>
            </w:ins>
          </w:p>
        </w:tc>
        <w:tc>
          <w:tcPr>
            <w:tcW w:w="727" w:type="pct"/>
            <w:tcBorders>
              <w:top w:val="single" w:sz="4" w:space="0" w:color="auto"/>
              <w:left w:val="single" w:sz="4" w:space="0" w:color="auto"/>
              <w:bottom w:val="single" w:sz="4" w:space="0" w:color="auto"/>
              <w:right w:val="single" w:sz="4" w:space="0" w:color="auto"/>
            </w:tcBorders>
            <w:tcPrChange w:id="142" w:author="Laurent Noel" w:date="2021-04-28T17:13:00Z">
              <w:tcPr>
                <w:tcW w:w="1019" w:type="pct"/>
                <w:tcBorders>
                  <w:top w:val="single" w:sz="4" w:space="0" w:color="auto"/>
                  <w:left w:val="single" w:sz="4" w:space="0" w:color="auto"/>
                  <w:bottom w:val="single" w:sz="4" w:space="0" w:color="auto"/>
                  <w:right w:val="single" w:sz="4" w:space="0" w:color="auto"/>
                </w:tcBorders>
              </w:tcPr>
            </w:tcPrChange>
          </w:tcPr>
          <w:p w14:paraId="778CF857" w14:textId="77777777" w:rsidR="0091641B" w:rsidRPr="00A1115A" w:rsidRDefault="0091641B" w:rsidP="001F3A8A">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841" w:type="pct"/>
            <w:tcBorders>
              <w:top w:val="single" w:sz="4" w:space="0" w:color="auto"/>
              <w:left w:val="single" w:sz="4" w:space="0" w:color="auto"/>
              <w:bottom w:val="single" w:sz="4" w:space="0" w:color="auto"/>
              <w:right w:val="single" w:sz="4" w:space="0" w:color="auto"/>
            </w:tcBorders>
            <w:tcPrChange w:id="143" w:author="Laurent Noel" w:date="2021-04-28T17:13:00Z">
              <w:tcPr>
                <w:tcW w:w="549" w:type="pct"/>
                <w:tcBorders>
                  <w:top w:val="single" w:sz="4" w:space="0" w:color="auto"/>
                  <w:left w:val="single" w:sz="4" w:space="0" w:color="auto"/>
                  <w:bottom w:val="single" w:sz="4" w:space="0" w:color="auto"/>
                  <w:right w:val="single" w:sz="4" w:space="0" w:color="auto"/>
                </w:tcBorders>
              </w:tcPr>
            </w:tcPrChange>
          </w:tcPr>
          <w:p w14:paraId="76200F73" w14:textId="77777777" w:rsidR="0091641B" w:rsidRPr="00A1115A" w:rsidRDefault="0091641B" w:rsidP="001F3A8A">
            <w:pPr>
              <w:pStyle w:val="TAC"/>
            </w:pPr>
            <w:r w:rsidRPr="00A1115A">
              <w:t>10</w:t>
            </w:r>
            <w:r w:rsidRPr="00A1115A">
              <w:rPr>
                <w:vertAlign w:val="superscript"/>
              </w:rPr>
              <w:t>5</w:t>
            </w:r>
          </w:p>
        </w:tc>
        <w:tc>
          <w:tcPr>
            <w:tcW w:w="453" w:type="pct"/>
            <w:tcBorders>
              <w:top w:val="single" w:sz="4" w:space="0" w:color="auto"/>
              <w:left w:val="single" w:sz="4" w:space="0" w:color="auto"/>
              <w:bottom w:val="single" w:sz="4" w:space="0" w:color="auto"/>
              <w:right w:val="single" w:sz="4" w:space="0" w:color="auto"/>
            </w:tcBorders>
            <w:tcPrChange w:id="144" w:author="Laurent Noel" w:date="2021-04-28T17:13:00Z">
              <w:tcPr>
                <w:tcW w:w="453" w:type="pct"/>
                <w:tcBorders>
                  <w:top w:val="single" w:sz="4" w:space="0" w:color="auto"/>
                  <w:left w:val="single" w:sz="4" w:space="0" w:color="auto"/>
                  <w:bottom w:val="single" w:sz="4" w:space="0" w:color="auto"/>
                  <w:right w:val="single" w:sz="4" w:space="0" w:color="auto"/>
                </w:tcBorders>
              </w:tcPr>
            </w:tcPrChange>
          </w:tcPr>
          <w:p w14:paraId="46FD93B5" w14:textId="77777777" w:rsidR="0091641B" w:rsidRPr="00A1115A" w:rsidRDefault="0091641B" w:rsidP="001F3A8A">
            <w:pPr>
              <w:pStyle w:val="TAC"/>
            </w:pPr>
            <w:r w:rsidRPr="00A1115A">
              <w:t>5.0</w:t>
            </w:r>
          </w:p>
        </w:tc>
        <w:tc>
          <w:tcPr>
            <w:tcW w:w="470" w:type="pct"/>
            <w:tcBorders>
              <w:top w:val="single" w:sz="4" w:space="0" w:color="auto"/>
              <w:left w:val="single" w:sz="4" w:space="0" w:color="auto"/>
              <w:bottom w:val="nil"/>
              <w:right w:val="single" w:sz="4" w:space="0" w:color="auto"/>
            </w:tcBorders>
            <w:shd w:val="clear" w:color="auto" w:fill="auto"/>
            <w:tcPrChange w:id="145" w:author="Laurent Noel" w:date="2021-04-28T17:13:00Z">
              <w:tcPr>
                <w:tcW w:w="470" w:type="pct"/>
                <w:tcBorders>
                  <w:top w:val="single" w:sz="4" w:space="0" w:color="auto"/>
                  <w:left w:val="single" w:sz="4" w:space="0" w:color="auto"/>
                  <w:bottom w:val="nil"/>
                  <w:right w:val="single" w:sz="4" w:space="0" w:color="auto"/>
                </w:tcBorders>
                <w:shd w:val="clear" w:color="auto" w:fill="auto"/>
              </w:tcPr>
            </w:tcPrChange>
          </w:tcPr>
          <w:p w14:paraId="09185402" w14:textId="77777777" w:rsidR="0091641B" w:rsidRPr="00A1115A" w:rsidRDefault="0091641B" w:rsidP="001F3A8A">
            <w:pPr>
              <w:pStyle w:val="TAC"/>
            </w:pPr>
            <w:r w:rsidRPr="00A1115A">
              <w:t>FDD</w:t>
            </w:r>
          </w:p>
        </w:tc>
      </w:tr>
      <w:tr w:rsidR="0091641B" w:rsidRPr="00A1115A" w14:paraId="6EEFF8EA" w14:textId="77777777" w:rsidTr="00614B95">
        <w:trPr>
          <w:trHeight w:val="187"/>
          <w:jc w:val="center"/>
          <w:trPrChange w:id="146" w:author="Laurent Noel" w:date="2021-04-28T17:13:00Z">
            <w:trPr>
              <w:trHeight w:val="187"/>
              <w:jc w:val="center"/>
            </w:trPr>
          </w:trPrChange>
        </w:trPr>
        <w:tc>
          <w:tcPr>
            <w:tcW w:w="709" w:type="pct"/>
            <w:tcBorders>
              <w:top w:val="nil"/>
              <w:left w:val="single" w:sz="4" w:space="0" w:color="auto"/>
              <w:bottom w:val="single" w:sz="4" w:space="0" w:color="auto"/>
              <w:right w:val="single" w:sz="4" w:space="0" w:color="auto"/>
            </w:tcBorders>
            <w:shd w:val="clear" w:color="auto" w:fill="auto"/>
            <w:tcPrChange w:id="147" w:author="Laurent Noel" w:date="2021-04-28T17:13:00Z">
              <w:tcPr>
                <w:tcW w:w="709" w:type="pct"/>
                <w:tcBorders>
                  <w:top w:val="nil"/>
                  <w:left w:val="single" w:sz="4" w:space="0" w:color="auto"/>
                  <w:bottom w:val="single" w:sz="4" w:space="0" w:color="auto"/>
                  <w:right w:val="single" w:sz="4" w:space="0" w:color="auto"/>
                </w:tcBorders>
                <w:shd w:val="clear" w:color="auto" w:fill="auto"/>
              </w:tcPr>
            </w:tcPrChange>
          </w:tcPr>
          <w:p w14:paraId="247B1E97" w14:textId="77777777" w:rsidR="0091641B" w:rsidRPr="00A1115A" w:rsidRDefault="0091641B" w:rsidP="001F3A8A">
            <w:pPr>
              <w:pStyle w:val="TAC"/>
            </w:pPr>
          </w:p>
        </w:tc>
        <w:tc>
          <w:tcPr>
            <w:tcW w:w="613" w:type="pct"/>
            <w:tcBorders>
              <w:top w:val="nil"/>
              <w:left w:val="single" w:sz="4" w:space="0" w:color="auto"/>
              <w:bottom w:val="single" w:sz="4" w:space="0" w:color="auto"/>
              <w:right w:val="single" w:sz="4" w:space="0" w:color="auto"/>
            </w:tcBorders>
            <w:shd w:val="clear" w:color="auto" w:fill="auto"/>
            <w:tcPrChange w:id="148" w:author="Laurent Noel" w:date="2021-04-28T17:13:00Z">
              <w:tcPr>
                <w:tcW w:w="613" w:type="pct"/>
                <w:tcBorders>
                  <w:top w:val="nil"/>
                  <w:left w:val="single" w:sz="4" w:space="0" w:color="auto"/>
                  <w:bottom w:val="single" w:sz="4" w:space="0" w:color="auto"/>
                  <w:right w:val="single" w:sz="4" w:space="0" w:color="auto"/>
                </w:tcBorders>
                <w:shd w:val="clear" w:color="auto" w:fill="auto"/>
              </w:tcPr>
            </w:tcPrChange>
          </w:tcPr>
          <w:p w14:paraId="22513C82" w14:textId="77777777" w:rsidR="0091641B" w:rsidRPr="00A1115A" w:rsidRDefault="0091641B" w:rsidP="001F3A8A">
            <w:pPr>
              <w:pStyle w:val="TAC"/>
            </w:pPr>
          </w:p>
        </w:tc>
        <w:tc>
          <w:tcPr>
            <w:tcW w:w="1187" w:type="pct"/>
            <w:tcBorders>
              <w:top w:val="nil"/>
              <w:left w:val="single" w:sz="4" w:space="0" w:color="auto"/>
              <w:bottom w:val="single" w:sz="4" w:space="0" w:color="auto"/>
              <w:right w:val="single" w:sz="4" w:space="0" w:color="auto"/>
            </w:tcBorders>
            <w:shd w:val="clear" w:color="auto" w:fill="auto"/>
            <w:tcPrChange w:id="149" w:author="Laurent Noel" w:date="2021-04-28T17:13:00Z">
              <w:tcPr>
                <w:tcW w:w="1187" w:type="pct"/>
                <w:tcBorders>
                  <w:top w:val="nil"/>
                  <w:left w:val="single" w:sz="4" w:space="0" w:color="auto"/>
                  <w:bottom w:val="single" w:sz="4" w:space="0" w:color="auto"/>
                  <w:right w:val="single" w:sz="4" w:space="0" w:color="auto"/>
                </w:tcBorders>
                <w:shd w:val="clear" w:color="auto" w:fill="auto"/>
              </w:tcPr>
            </w:tcPrChange>
          </w:tcPr>
          <w:p w14:paraId="218AFCCD" w14:textId="77777777" w:rsidR="0091641B" w:rsidRPr="00A1115A" w:rsidRDefault="0091641B" w:rsidP="001F3A8A">
            <w:pPr>
              <w:pStyle w:val="TAC"/>
            </w:pPr>
          </w:p>
        </w:tc>
        <w:tc>
          <w:tcPr>
            <w:tcW w:w="727" w:type="pct"/>
            <w:tcBorders>
              <w:top w:val="single" w:sz="4" w:space="0" w:color="auto"/>
              <w:left w:val="single" w:sz="4" w:space="0" w:color="auto"/>
              <w:bottom w:val="single" w:sz="4" w:space="0" w:color="auto"/>
              <w:right w:val="single" w:sz="4" w:space="0" w:color="auto"/>
            </w:tcBorders>
            <w:tcPrChange w:id="150" w:author="Laurent Noel" w:date="2021-04-28T17:13:00Z">
              <w:tcPr>
                <w:tcW w:w="1019" w:type="pct"/>
                <w:tcBorders>
                  <w:top w:val="single" w:sz="4" w:space="0" w:color="auto"/>
                  <w:left w:val="single" w:sz="4" w:space="0" w:color="auto"/>
                  <w:bottom w:val="single" w:sz="4" w:space="0" w:color="auto"/>
                  <w:right w:val="single" w:sz="4" w:space="0" w:color="auto"/>
                </w:tcBorders>
              </w:tcPr>
            </w:tcPrChange>
          </w:tcPr>
          <w:p w14:paraId="6C111970" w14:textId="77777777" w:rsidR="0091641B" w:rsidRPr="00A1115A" w:rsidRDefault="0091641B" w:rsidP="001F3A8A">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841" w:type="pct"/>
            <w:tcBorders>
              <w:top w:val="single" w:sz="4" w:space="0" w:color="auto"/>
              <w:left w:val="single" w:sz="4" w:space="0" w:color="auto"/>
              <w:bottom w:val="single" w:sz="4" w:space="0" w:color="auto"/>
              <w:right w:val="single" w:sz="4" w:space="0" w:color="auto"/>
            </w:tcBorders>
            <w:tcPrChange w:id="151" w:author="Laurent Noel" w:date="2021-04-28T17:13:00Z">
              <w:tcPr>
                <w:tcW w:w="549" w:type="pct"/>
                <w:tcBorders>
                  <w:top w:val="single" w:sz="4" w:space="0" w:color="auto"/>
                  <w:left w:val="single" w:sz="4" w:space="0" w:color="auto"/>
                  <w:bottom w:val="single" w:sz="4" w:space="0" w:color="auto"/>
                  <w:right w:val="single" w:sz="4" w:space="0" w:color="auto"/>
                </w:tcBorders>
              </w:tcPr>
            </w:tcPrChange>
          </w:tcPr>
          <w:p w14:paraId="6709DD23" w14:textId="77777777" w:rsidR="0091641B" w:rsidRPr="00A1115A" w:rsidRDefault="0091641B" w:rsidP="001F3A8A">
            <w:pPr>
              <w:pStyle w:val="TAC"/>
            </w:pPr>
            <w:r w:rsidRPr="00A1115A">
              <w:t>25</w:t>
            </w:r>
          </w:p>
        </w:tc>
        <w:tc>
          <w:tcPr>
            <w:tcW w:w="453" w:type="pct"/>
            <w:tcBorders>
              <w:top w:val="single" w:sz="4" w:space="0" w:color="auto"/>
              <w:left w:val="single" w:sz="4" w:space="0" w:color="auto"/>
              <w:bottom w:val="single" w:sz="4" w:space="0" w:color="auto"/>
              <w:right w:val="single" w:sz="4" w:space="0" w:color="auto"/>
            </w:tcBorders>
            <w:tcPrChange w:id="152" w:author="Laurent Noel" w:date="2021-04-28T17:13:00Z">
              <w:tcPr>
                <w:tcW w:w="453" w:type="pct"/>
                <w:tcBorders>
                  <w:top w:val="single" w:sz="4" w:space="0" w:color="auto"/>
                  <w:left w:val="single" w:sz="4" w:space="0" w:color="auto"/>
                  <w:bottom w:val="single" w:sz="4" w:space="0" w:color="auto"/>
                  <w:right w:val="single" w:sz="4" w:space="0" w:color="auto"/>
                </w:tcBorders>
              </w:tcPr>
            </w:tcPrChange>
          </w:tcPr>
          <w:p w14:paraId="007586DF" w14:textId="77777777" w:rsidR="0091641B" w:rsidRPr="00A1115A" w:rsidRDefault="0091641B" w:rsidP="001F3A8A">
            <w:pPr>
              <w:pStyle w:val="TAC"/>
            </w:pPr>
            <w:r w:rsidRPr="00A1115A">
              <w:t>0.0</w:t>
            </w:r>
          </w:p>
        </w:tc>
        <w:tc>
          <w:tcPr>
            <w:tcW w:w="470" w:type="pct"/>
            <w:tcBorders>
              <w:top w:val="nil"/>
              <w:left w:val="single" w:sz="4" w:space="0" w:color="auto"/>
              <w:bottom w:val="single" w:sz="4" w:space="0" w:color="auto"/>
              <w:right w:val="single" w:sz="4" w:space="0" w:color="auto"/>
            </w:tcBorders>
            <w:shd w:val="clear" w:color="auto" w:fill="auto"/>
            <w:tcPrChange w:id="153" w:author="Laurent Noel" w:date="2021-04-28T17:13:00Z">
              <w:tcPr>
                <w:tcW w:w="470" w:type="pct"/>
                <w:tcBorders>
                  <w:top w:val="nil"/>
                  <w:left w:val="single" w:sz="4" w:space="0" w:color="auto"/>
                  <w:bottom w:val="single" w:sz="4" w:space="0" w:color="auto"/>
                  <w:right w:val="single" w:sz="4" w:space="0" w:color="auto"/>
                </w:tcBorders>
                <w:shd w:val="clear" w:color="auto" w:fill="auto"/>
              </w:tcPr>
            </w:tcPrChange>
          </w:tcPr>
          <w:p w14:paraId="37C3D5DB" w14:textId="77777777" w:rsidR="0091641B" w:rsidRPr="00A1115A" w:rsidRDefault="0091641B" w:rsidP="001F3A8A">
            <w:pPr>
              <w:pStyle w:val="TAC"/>
            </w:pPr>
          </w:p>
        </w:tc>
      </w:tr>
      <w:tr w:rsidR="0091641B" w:rsidRPr="00A1115A" w14:paraId="00085688" w14:textId="77777777" w:rsidTr="00614B95">
        <w:trPr>
          <w:trHeight w:val="187"/>
          <w:jc w:val="center"/>
          <w:trPrChange w:id="154" w:author="Laurent Noel" w:date="2021-04-28T17:13:00Z">
            <w:trPr>
              <w:trHeight w:val="187"/>
              <w:jc w:val="center"/>
            </w:trPr>
          </w:trPrChange>
        </w:trPr>
        <w:tc>
          <w:tcPr>
            <w:tcW w:w="709" w:type="pct"/>
            <w:tcBorders>
              <w:top w:val="single" w:sz="4" w:space="0" w:color="auto"/>
              <w:left w:val="single" w:sz="4" w:space="0" w:color="auto"/>
              <w:bottom w:val="nil"/>
              <w:right w:val="single" w:sz="4" w:space="0" w:color="auto"/>
            </w:tcBorders>
            <w:shd w:val="clear" w:color="auto" w:fill="auto"/>
            <w:tcPrChange w:id="155" w:author="Laurent Noel" w:date="2021-04-28T17:13:00Z">
              <w:tcPr>
                <w:tcW w:w="709" w:type="pct"/>
                <w:tcBorders>
                  <w:top w:val="single" w:sz="4" w:space="0" w:color="auto"/>
                  <w:left w:val="single" w:sz="4" w:space="0" w:color="auto"/>
                  <w:bottom w:val="nil"/>
                  <w:right w:val="single" w:sz="4" w:space="0" w:color="auto"/>
                </w:tcBorders>
                <w:shd w:val="clear" w:color="auto" w:fill="auto"/>
              </w:tcPr>
            </w:tcPrChange>
          </w:tcPr>
          <w:p w14:paraId="072D23D2" w14:textId="77777777" w:rsidR="0091641B" w:rsidRPr="00A1115A" w:rsidRDefault="0091641B" w:rsidP="001F3A8A">
            <w:pPr>
              <w:pStyle w:val="TAC"/>
            </w:pPr>
            <w:r w:rsidRPr="00A1115A">
              <w:t>CA_n3(2A)</w:t>
            </w:r>
          </w:p>
        </w:tc>
        <w:tc>
          <w:tcPr>
            <w:tcW w:w="613" w:type="pct"/>
            <w:tcBorders>
              <w:top w:val="single" w:sz="4" w:space="0" w:color="auto"/>
              <w:left w:val="single" w:sz="4" w:space="0" w:color="auto"/>
              <w:bottom w:val="nil"/>
              <w:right w:val="single" w:sz="4" w:space="0" w:color="auto"/>
            </w:tcBorders>
            <w:shd w:val="clear" w:color="auto" w:fill="auto"/>
            <w:tcPrChange w:id="156" w:author="Laurent Noel" w:date="2021-04-28T17:13:00Z">
              <w:tcPr>
                <w:tcW w:w="613" w:type="pct"/>
                <w:tcBorders>
                  <w:top w:val="single" w:sz="4" w:space="0" w:color="auto"/>
                  <w:left w:val="single" w:sz="4" w:space="0" w:color="auto"/>
                  <w:bottom w:val="nil"/>
                  <w:right w:val="single" w:sz="4" w:space="0" w:color="auto"/>
                </w:tcBorders>
                <w:shd w:val="clear" w:color="auto" w:fill="auto"/>
              </w:tcPr>
            </w:tcPrChange>
          </w:tcPr>
          <w:p w14:paraId="69C3D7AC" w14:textId="62C0E15D" w:rsidR="0091641B" w:rsidRPr="00A1115A" w:rsidRDefault="0091641B" w:rsidP="001F3A8A">
            <w:pPr>
              <w:pStyle w:val="TAC"/>
            </w:pPr>
            <w:r w:rsidRPr="00A1115A">
              <w:t>15</w:t>
            </w:r>
            <w:ins w:id="157" w:author="Laurent Noel" w:date="2021-05-05T13:50:00Z">
              <w:r w:rsidR="001A28E0">
                <w:t>/15</w:t>
              </w:r>
            </w:ins>
          </w:p>
        </w:tc>
        <w:tc>
          <w:tcPr>
            <w:tcW w:w="1187" w:type="pct"/>
            <w:tcBorders>
              <w:top w:val="single" w:sz="4" w:space="0" w:color="auto"/>
              <w:left w:val="single" w:sz="4" w:space="0" w:color="auto"/>
              <w:bottom w:val="nil"/>
              <w:right w:val="single" w:sz="4" w:space="0" w:color="auto"/>
            </w:tcBorders>
            <w:shd w:val="clear" w:color="auto" w:fill="auto"/>
            <w:tcPrChange w:id="158" w:author="Laurent Noel" w:date="2021-04-28T17:13:00Z">
              <w:tcPr>
                <w:tcW w:w="1187" w:type="pct"/>
                <w:tcBorders>
                  <w:top w:val="single" w:sz="4" w:space="0" w:color="auto"/>
                  <w:left w:val="single" w:sz="4" w:space="0" w:color="auto"/>
                  <w:bottom w:val="nil"/>
                  <w:right w:val="single" w:sz="4" w:space="0" w:color="auto"/>
                </w:tcBorders>
                <w:shd w:val="clear" w:color="auto" w:fill="auto"/>
              </w:tcPr>
            </w:tcPrChange>
          </w:tcPr>
          <w:p w14:paraId="1935DE05" w14:textId="19CFBFBC" w:rsidR="0091641B" w:rsidRPr="00A1115A" w:rsidRDefault="000D3F32" w:rsidP="001F3A8A">
            <w:pPr>
              <w:pStyle w:val="TAC"/>
            </w:pPr>
            <w:ins w:id="159" w:author="Laurent Noel" w:date="2021-04-28T17:14:00Z">
              <w:r>
                <w:t>5MHz + 5MHz</w:t>
              </w:r>
            </w:ins>
            <w:del w:id="160" w:author="Laurent Noel" w:date="2021-04-28T17:14:00Z">
              <w:r w:rsidR="0091641B" w:rsidRPr="00A1115A" w:rsidDel="000D3F32">
                <w:delText>25RB+25RB</w:delText>
              </w:r>
            </w:del>
          </w:p>
        </w:tc>
        <w:tc>
          <w:tcPr>
            <w:tcW w:w="727" w:type="pct"/>
            <w:tcBorders>
              <w:top w:val="single" w:sz="4" w:space="0" w:color="auto"/>
              <w:left w:val="single" w:sz="4" w:space="0" w:color="auto"/>
              <w:bottom w:val="single" w:sz="4" w:space="0" w:color="auto"/>
              <w:right w:val="single" w:sz="4" w:space="0" w:color="auto"/>
            </w:tcBorders>
            <w:tcPrChange w:id="161" w:author="Laurent Noel" w:date="2021-04-28T17:13:00Z">
              <w:tcPr>
                <w:tcW w:w="1019" w:type="pct"/>
                <w:tcBorders>
                  <w:top w:val="single" w:sz="4" w:space="0" w:color="auto"/>
                  <w:left w:val="single" w:sz="4" w:space="0" w:color="auto"/>
                  <w:bottom w:val="single" w:sz="4" w:space="0" w:color="auto"/>
                  <w:right w:val="single" w:sz="4" w:space="0" w:color="auto"/>
                </w:tcBorders>
              </w:tcPr>
            </w:tcPrChange>
          </w:tcPr>
          <w:p w14:paraId="429314F2" w14:textId="77777777" w:rsidR="0091641B" w:rsidRPr="00A1115A" w:rsidRDefault="0091641B" w:rsidP="001F3A8A">
            <w:pPr>
              <w:pStyle w:val="TAC"/>
              <w:rPr>
                <w:rFonts w:cs="Arial"/>
                <w:szCs w:val="18"/>
                <w:lang w:eastAsia="sv-SE"/>
              </w:rPr>
            </w:pPr>
            <w:proofErr w:type="spellStart"/>
            <w:r w:rsidRPr="00A1115A">
              <w:t>W</w:t>
            </w:r>
            <w:r w:rsidRPr="00A1115A">
              <w:rPr>
                <w:vertAlign w:val="subscript"/>
              </w:rPr>
              <w:t>gap</w:t>
            </w:r>
            <w:proofErr w:type="spellEnd"/>
            <w:r w:rsidRPr="00A1115A">
              <w:t xml:space="preserve"> </w:t>
            </w:r>
            <w:r w:rsidRPr="00A1115A">
              <w:rPr>
                <w:rFonts w:hint="eastAsia"/>
              </w:rPr>
              <w:t>=</w:t>
            </w:r>
            <w:r w:rsidRPr="00A1115A">
              <w:t xml:space="preserve"> 65.0</w:t>
            </w:r>
          </w:p>
        </w:tc>
        <w:tc>
          <w:tcPr>
            <w:tcW w:w="841" w:type="pct"/>
            <w:tcBorders>
              <w:top w:val="single" w:sz="4" w:space="0" w:color="auto"/>
              <w:left w:val="single" w:sz="4" w:space="0" w:color="auto"/>
              <w:bottom w:val="single" w:sz="4" w:space="0" w:color="auto"/>
              <w:right w:val="single" w:sz="4" w:space="0" w:color="auto"/>
            </w:tcBorders>
            <w:tcPrChange w:id="162" w:author="Laurent Noel" w:date="2021-04-28T17:13:00Z">
              <w:tcPr>
                <w:tcW w:w="549" w:type="pct"/>
                <w:tcBorders>
                  <w:top w:val="single" w:sz="4" w:space="0" w:color="auto"/>
                  <w:left w:val="single" w:sz="4" w:space="0" w:color="auto"/>
                  <w:bottom w:val="single" w:sz="4" w:space="0" w:color="auto"/>
                  <w:right w:val="single" w:sz="4" w:space="0" w:color="auto"/>
                </w:tcBorders>
              </w:tcPr>
            </w:tcPrChange>
          </w:tcPr>
          <w:p w14:paraId="1F976B6C" w14:textId="77777777" w:rsidR="0091641B" w:rsidRPr="00A1115A" w:rsidRDefault="0091641B" w:rsidP="001F3A8A">
            <w:pPr>
              <w:pStyle w:val="TAC"/>
            </w:pPr>
            <w:r w:rsidRPr="00A1115A">
              <w:t>12</w:t>
            </w:r>
            <w:r w:rsidRPr="00A1115A">
              <w:rPr>
                <w:vertAlign w:val="superscript"/>
              </w:rPr>
              <w:t>5</w:t>
            </w:r>
          </w:p>
        </w:tc>
        <w:tc>
          <w:tcPr>
            <w:tcW w:w="453" w:type="pct"/>
            <w:tcBorders>
              <w:top w:val="single" w:sz="4" w:space="0" w:color="auto"/>
              <w:left w:val="single" w:sz="4" w:space="0" w:color="auto"/>
              <w:bottom w:val="single" w:sz="4" w:space="0" w:color="auto"/>
              <w:right w:val="single" w:sz="4" w:space="0" w:color="auto"/>
            </w:tcBorders>
            <w:tcPrChange w:id="163" w:author="Laurent Noel" w:date="2021-04-28T17:13:00Z">
              <w:tcPr>
                <w:tcW w:w="453" w:type="pct"/>
                <w:tcBorders>
                  <w:top w:val="single" w:sz="4" w:space="0" w:color="auto"/>
                  <w:left w:val="single" w:sz="4" w:space="0" w:color="auto"/>
                  <w:bottom w:val="single" w:sz="4" w:space="0" w:color="auto"/>
                  <w:right w:val="single" w:sz="4" w:space="0" w:color="auto"/>
                </w:tcBorders>
              </w:tcPr>
            </w:tcPrChange>
          </w:tcPr>
          <w:p w14:paraId="0F00CA1B" w14:textId="77777777" w:rsidR="0091641B" w:rsidRPr="00A1115A" w:rsidRDefault="0091641B" w:rsidP="001F3A8A">
            <w:pPr>
              <w:pStyle w:val="TAC"/>
            </w:pPr>
            <w:r w:rsidRPr="00A1115A">
              <w:t>4.7</w:t>
            </w:r>
          </w:p>
        </w:tc>
        <w:tc>
          <w:tcPr>
            <w:tcW w:w="470" w:type="pct"/>
            <w:tcBorders>
              <w:top w:val="single" w:sz="4" w:space="0" w:color="auto"/>
              <w:left w:val="single" w:sz="4" w:space="0" w:color="auto"/>
              <w:bottom w:val="nil"/>
              <w:right w:val="single" w:sz="4" w:space="0" w:color="auto"/>
            </w:tcBorders>
            <w:shd w:val="clear" w:color="auto" w:fill="auto"/>
            <w:tcPrChange w:id="164" w:author="Laurent Noel" w:date="2021-04-28T17:13:00Z">
              <w:tcPr>
                <w:tcW w:w="470" w:type="pct"/>
                <w:tcBorders>
                  <w:top w:val="single" w:sz="4" w:space="0" w:color="auto"/>
                  <w:left w:val="single" w:sz="4" w:space="0" w:color="auto"/>
                  <w:bottom w:val="nil"/>
                  <w:right w:val="single" w:sz="4" w:space="0" w:color="auto"/>
                </w:tcBorders>
                <w:shd w:val="clear" w:color="auto" w:fill="auto"/>
              </w:tcPr>
            </w:tcPrChange>
          </w:tcPr>
          <w:p w14:paraId="2C56264E" w14:textId="77777777" w:rsidR="0091641B" w:rsidRPr="00A1115A" w:rsidRDefault="0091641B" w:rsidP="001F3A8A">
            <w:pPr>
              <w:pStyle w:val="TAC"/>
            </w:pPr>
            <w:r w:rsidRPr="00A1115A">
              <w:t>FDD</w:t>
            </w:r>
          </w:p>
        </w:tc>
      </w:tr>
      <w:tr w:rsidR="0091641B" w:rsidRPr="00A1115A" w14:paraId="790D0224" w14:textId="77777777" w:rsidTr="00614B95">
        <w:trPr>
          <w:trHeight w:val="187"/>
          <w:jc w:val="center"/>
          <w:trPrChange w:id="165" w:author="Laurent Noel" w:date="2021-04-28T17:13:00Z">
            <w:trPr>
              <w:trHeight w:val="187"/>
              <w:jc w:val="center"/>
            </w:trPr>
          </w:trPrChange>
        </w:trPr>
        <w:tc>
          <w:tcPr>
            <w:tcW w:w="709" w:type="pct"/>
            <w:tcBorders>
              <w:top w:val="nil"/>
              <w:left w:val="single" w:sz="4" w:space="0" w:color="auto"/>
              <w:bottom w:val="single" w:sz="4" w:space="0" w:color="auto"/>
              <w:right w:val="single" w:sz="4" w:space="0" w:color="auto"/>
            </w:tcBorders>
            <w:shd w:val="clear" w:color="auto" w:fill="auto"/>
            <w:tcPrChange w:id="166" w:author="Laurent Noel" w:date="2021-04-28T17:13:00Z">
              <w:tcPr>
                <w:tcW w:w="709" w:type="pct"/>
                <w:tcBorders>
                  <w:top w:val="nil"/>
                  <w:left w:val="single" w:sz="4" w:space="0" w:color="auto"/>
                  <w:bottom w:val="single" w:sz="4" w:space="0" w:color="auto"/>
                  <w:right w:val="single" w:sz="4" w:space="0" w:color="auto"/>
                </w:tcBorders>
                <w:shd w:val="clear" w:color="auto" w:fill="auto"/>
              </w:tcPr>
            </w:tcPrChange>
          </w:tcPr>
          <w:p w14:paraId="5AEC4ADD" w14:textId="77777777" w:rsidR="0091641B" w:rsidRPr="00A1115A" w:rsidRDefault="0091641B" w:rsidP="001F3A8A">
            <w:pPr>
              <w:pStyle w:val="TAC"/>
            </w:pPr>
          </w:p>
        </w:tc>
        <w:tc>
          <w:tcPr>
            <w:tcW w:w="613" w:type="pct"/>
            <w:tcBorders>
              <w:top w:val="nil"/>
              <w:left w:val="single" w:sz="4" w:space="0" w:color="auto"/>
              <w:bottom w:val="single" w:sz="4" w:space="0" w:color="auto"/>
              <w:right w:val="single" w:sz="4" w:space="0" w:color="auto"/>
            </w:tcBorders>
            <w:shd w:val="clear" w:color="auto" w:fill="auto"/>
            <w:tcPrChange w:id="167" w:author="Laurent Noel" w:date="2021-04-28T17:13:00Z">
              <w:tcPr>
                <w:tcW w:w="613" w:type="pct"/>
                <w:tcBorders>
                  <w:top w:val="nil"/>
                  <w:left w:val="single" w:sz="4" w:space="0" w:color="auto"/>
                  <w:bottom w:val="single" w:sz="4" w:space="0" w:color="auto"/>
                  <w:right w:val="single" w:sz="4" w:space="0" w:color="auto"/>
                </w:tcBorders>
                <w:shd w:val="clear" w:color="auto" w:fill="auto"/>
              </w:tcPr>
            </w:tcPrChange>
          </w:tcPr>
          <w:p w14:paraId="3600E79D" w14:textId="77777777" w:rsidR="0091641B" w:rsidRPr="00A1115A" w:rsidRDefault="0091641B" w:rsidP="001F3A8A">
            <w:pPr>
              <w:pStyle w:val="TAC"/>
            </w:pPr>
          </w:p>
        </w:tc>
        <w:tc>
          <w:tcPr>
            <w:tcW w:w="1187" w:type="pct"/>
            <w:tcBorders>
              <w:top w:val="nil"/>
              <w:left w:val="single" w:sz="4" w:space="0" w:color="auto"/>
              <w:bottom w:val="single" w:sz="4" w:space="0" w:color="auto"/>
              <w:right w:val="single" w:sz="4" w:space="0" w:color="auto"/>
            </w:tcBorders>
            <w:shd w:val="clear" w:color="auto" w:fill="auto"/>
            <w:tcPrChange w:id="168" w:author="Laurent Noel" w:date="2021-04-28T17:13:00Z">
              <w:tcPr>
                <w:tcW w:w="1187" w:type="pct"/>
                <w:tcBorders>
                  <w:top w:val="nil"/>
                  <w:left w:val="single" w:sz="4" w:space="0" w:color="auto"/>
                  <w:bottom w:val="single" w:sz="4" w:space="0" w:color="auto"/>
                  <w:right w:val="single" w:sz="4" w:space="0" w:color="auto"/>
                </w:tcBorders>
                <w:shd w:val="clear" w:color="auto" w:fill="auto"/>
              </w:tcPr>
            </w:tcPrChange>
          </w:tcPr>
          <w:p w14:paraId="5BC245A7" w14:textId="77777777" w:rsidR="0091641B" w:rsidRPr="00A1115A" w:rsidRDefault="0091641B" w:rsidP="001F3A8A">
            <w:pPr>
              <w:pStyle w:val="TAC"/>
            </w:pPr>
          </w:p>
        </w:tc>
        <w:tc>
          <w:tcPr>
            <w:tcW w:w="727" w:type="pct"/>
            <w:tcBorders>
              <w:top w:val="single" w:sz="4" w:space="0" w:color="auto"/>
              <w:left w:val="single" w:sz="4" w:space="0" w:color="auto"/>
              <w:bottom w:val="single" w:sz="4" w:space="0" w:color="auto"/>
              <w:right w:val="single" w:sz="4" w:space="0" w:color="auto"/>
            </w:tcBorders>
            <w:tcPrChange w:id="169" w:author="Laurent Noel" w:date="2021-04-28T17:13:00Z">
              <w:tcPr>
                <w:tcW w:w="1019" w:type="pct"/>
                <w:tcBorders>
                  <w:top w:val="single" w:sz="4" w:space="0" w:color="auto"/>
                  <w:left w:val="single" w:sz="4" w:space="0" w:color="auto"/>
                  <w:bottom w:val="single" w:sz="4" w:space="0" w:color="auto"/>
                  <w:right w:val="single" w:sz="4" w:space="0" w:color="auto"/>
                </w:tcBorders>
              </w:tcPr>
            </w:tcPrChange>
          </w:tcPr>
          <w:p w14:paraId="46F70CC8" w14:textId="77777777" w:rsidR="0091641B" w:rsidRPr="00A1115A" w:rsidRDefault="0091641B" w:rsidP="001F3A8A">
            <w:pPr>
              <w:pStyle w:val="TAC"/>
              <w:rPr>
                <w:rFonts w:cs="Arial"/>
                <w:szCs w:val="18"/>
                <w:lang w:eastAsia="sv-SE"/>
              </w:rPr>
            </w:pPr>
            <w:proofErr w:type="spellStart"/>
            <w:r w:rsidRPr="00A1115A">
              <w:t>W</w:t>
            </w:r>
            <w:r w:rsidRPr="00A1115A">
              <w:rPr>
                <w:vertAlign w:val="subscript"/>
              </w:rPr>
              <w:t>gap</w:t>
            </w:r>
            <w:proofErr w:type="spellEnd"/>
            <w:r w:rsidRPr="00A1115A" w:rsidDel="00B44008">
              <w:t xml:space="preserve"> </w:t>
            </w:r>
            <w:r w:rsidRPr="00A1115A">
              <w:rPr>
                <w:rFonts w:hint="eastAsia"/>
              </w:rPr>
              <w:t>=</w:t>
            </w:r>
            <w:r w:rsidRPr="00A1115A">
              <w:t xml:space="preserve"> 45.0</w:t>
            </w:r>
          </w:p>
        </w:tc>
        <w:tc>
          <w:tcPr>
            <w:tcW w:w="841" w:type="pct"/>
            <w:tcBorders>
              <w:top w:val="single" w:sz="4" w:space="0" w:color="auto"/>
              <w:left w:val="single" w:sz="4" w:space="0" w:color="auto"/>
              <w:bottom w:val="single" w:sz="4" w:space="0" w:color="auto"/>
              <w:right w:val="single" w:sz="4" w:space="0" w:color="auto"/>
            </w:tcBorders>
            <w:tcPrChange w:id="170" w:author="Laurent Noel" w:date="2021-04-28T17:13:00Z">
              <w:tcPr>
                <w:tcW w:w="549" w:type="pct"/>
                <w:tcBorders>
                  <w:top w:val="single" w:sz="4" w:space="0" w:color="auto"/>
                  <w:left w:val="single" w:sz="4" w:space="0" w:color="auto"/>
                  <w:bottom w:val="single" w:sz="4" w:space="0" w:color="auto"/>
                  <w:right w:val="single" w:sz="4" w:space="0" w:color="auto"/>
                </w:tcBorders>
              </w:tcPr>
            </w:tcPrChange>
          </w:tcPr>
          <w:p w14:paraId="0EB22AD4" w14:textId="77777777" w:rsidR="0091641B" w:rsidRPr="00A1115A" w:rsidRDefault="0091641B" w:rsidP="001F3A8A">
            <w:pPr>
              <w:pStyle w:val="TAC"/>
            </w:pPr>
            <w:r w:rsidRPr="00A1115A">
              <w:t>25</w:t>
            </w:r>
            <w:r w:rsidRPr="00A1115A">
              <w:rPr>
                <w:vertAlign w:val="superscript"/>
              </w:rPr>
              <w:t>5</w:t>
            </w:r>
          </w:p>
        </w:tc>
        <w:tc>
          <w:tcPr>
            <w:tcW w:w="453" w:type="pct"/>
            <w:tcBorders>
              <w:top w:val="single" w:sz="4" w:space="0" w:color="auto"/>
              <w:left w:val="single" w:sz="4" w:space="0" w:color="auto"/>
              <w:bottom w:val="single" w:sz="4" w:space="0" w:color="auto"/>
              <w:right w:val="single" w:sz="4" w:space="0" w:color="auto"/>
            </w:tcBorders>
            <w:tcPrChange w:id="171" w:author="Laurent Noel" w:date="2021-04-28T17:13:00Z">
              <w:tcPr>
                <w:tcW w:w="453" w:type="pct"/>
                <w:tcBorders>
                  <w:top w:val="single" w:sz="4" w:space="0" w:color="auto"/>
                  <w:left w:val="single" w:sz="4" w:space="0" w:color="auto"/>
                  <w:bottom w:val="single" w:sz="4" w:space="0" w:color="auto"/>
                  <w:right w:val="single" w:sz="4" w:space="0" w:color="auto"/>
                </w:tcBorders>
              </w:tcPr>
            </w:tcPrChange>
          </w:tcPr>
          <w:p w14:paraId="6421B625" w14:textId="77777777" w:rsidR="0091641B" w:rsidRPr="00A1115A" w:rsidRDefault="0091641B" w:rsidP="001F3A8A">
            <w:pPr>
              <w:pStyle w:val="TAC"/>
            </w:pPr>
            <w:r w:rsidRPr="00A1115A">
              <w:t>0.0</w:t>
            </w:r>
          </w:p>
        </w:tc>
        <w:tc>
          <w:tcPr>
            <w:tcW w:w="470" w:type="pct"/>
            <w:tcBorders>
              <w:top w:val="nil"/>
              <w:left w:val="single" w:sz="4" w:space="0" w:color="auto"/>
              <w:bottom w:val="single" w:sz="4" w:space="0" w:color="auto"/>
              <w:right w:val="single" w:sz="4" w:space="0" w:color="auto"/>
            </w:tcBorders>
            <w:shd w:val="clear" w:color="auto" w:fill="auto"/>
            <w:tcPrChange w:id="172" w:author="Laurent Noel" w:date="2021-04-28T17:13:00Z">
              <w:tcPr>
                <w:tcW w:w="470" w:type="pct"/>
                <w:tcBorders>
                  <w:top w:val="nil"/>
                  <w:left w:val="single" w:sz="4" w:space="0" w:color="auto"/>
                  <w:bottom w:val="single" w:sz="4" w:space="0" w:color="auto"/>
                  <w:right w:val="single" w:sz="4" w:space="0" w:color="auto"/>
                </w:tcBorders>
                <w:shd w:val="clear" w:color="auto" w:fill="auto"/>
              </w:tcPr>
            </w:tcPrChange>
          </w:tcPr>
          <w:p w14:paraId="7C558CF1" w14:textId="77777777" w:rsidR="0091641B" w:rsidRPr="00A1115A" w:rsidRDefault="0091641B" w:rsidP="001F3A8A">
            <w:pPr>
              <w:pStyle w:val="TAC"/>
            </w:pPr>
          </w:p>
        </w:tc>
      </w:tr>
      <w:tr w:rsidR="0091641B" w:rsidRPr="00A1115A" w14:paraId="16B8AB57" w14:textId="77777777" w:rsidTr="00614B95">
        <w:trPr>
          <w:trHeight w:val="187"/>
          <w:jc w:val="center"/>
          <w:trPrChange w:id="173" w:author="Laurent Noel" w:date="2021-04-28T17:13:00Z">
            <w:trPr>
              <w:trHeight w:val="187"/>
              <w:jc w:val="center"/>
            </w:trPr>
          </w:trPrChange>
        </w:trPr>
        <w:tc>
          <w:tcPr>
            <w:tcW w:w="709" w:type="pct"/>
            <w:tcBorders>
              <w:top w:val="nil"/>
              <w:left w:val="single" w:sz="4" w:space="0" w:color="auto"/>
              <w:bottom w:val="single" w:sz="4" w:space="0" w:color="auto"/>
              <w:right w:val="single" w:sz="4" w:space="0" w:color="auto"/>
            </w:tcBorders>
            <w:shd w:val="clear" w:color="auto" w:fill="auto"/>
            <w:tcPrChange w:id="174" w:author="Laurent Noel" w:date="2021-04-28T17:13:00Z">
              <w:tcPr>
                <w:tcW w:w="709" w:type="pct"/>
                <w:tcBorders>
                  <w:top w:val="nil"/>
                  <w:left w:val="single" w:sz="4" w:space="0" w:color="auto"/>
                  <w:bottom w:val="single" w:sz="4" w:space="0" w:color="auto"/>
                  <w:right w:val="single" w:sz="4" w:space="0" w:color="auto"/>
                </w:tcBorders>
                <w:shd w:val="clear" w:color="auto" w:fill="auto"/>
              </w:tcPr>
            </w:tcPrChange>
          </w:tcPr>
          <w:p w14:paraId="03182461" w14:textId="77777777" w:rsidR="0091641B" w:rsidRPr="00A1115A" w:rsidRDefault="0091641B" w:rsidP="001F3A8A">
            <w:pPr>
              <w:pStyle w:val="TAC"/>
            </w:pPr>
            <w:r w:rsidRPr="00A1115A">
              <w:t>CA_n5(2A)</w:t>
            </w:r>
          </w:p>
        </w:tc>
        <w:tc>
          <w:tcPr>
            <w:tcW w:w="613" w:type="pct"/>
            <w:tcBorders>
              <w:top w:val="nil"/>
              <w:left w:val="single" w:sz="4" w:space="0" w:color="auto"/>
              <w:bottom w:val="single" w:sz="4" w:space="0" w:color="auto"/>
              <w:right w:val="single" w:sz="4" w:space="0" w:color="auto"/>
            </w:tcBorders>
            <w:shd w:val="clear" w:color="auto" w:fill="auto"/>
            <w:tcPrChange w:id="175" w:author="Laurent Noel" w:date="2021-04-28T17:13:00Z">
              <w:tcPr>
                <w:tcW w:w="613" w:type="pct"/>
                <w:tcBorders>
                  <w:top w:val="nil"/>
                  <w:left w:val="single" w:sz="4" w:space="0" w:color="auto"/>
                  <w:bottom w:val="single" w:sz="4" w:space="0" w:color="auto"/>
                  <w:right w:val="single" w:sz="4" w:space="0" w:color="auto"/>
                </w:tcBorders>
                <w:shd w:val="clear" w:color="auto" w:fill="auto"/>
              </w:tcPr>
            </w:tcPrChange>
          </w:tcPr>
          <w:p w14:paraId="5038561C" w14:textId="73745721" w:rsidR="0091641B" w:rsidRPr="00A1115A" w:rsidRDefault="0091641B" w:rsidP="001F3A8A">
            <w:pPr>
              <w:pStyle w:val="TAC"/>
            </w:pPr>
            <w:r w:rsidRPr="00A1115A">
              <w:t>15</w:t>
            </w:r>
            <w:ins w:id="176" w:author="Laurent Noel" w:date="2021-05-05T13:50:00Z">
              <w:r w:rsidR="001A28E0">
                <w:t>/15</w:t>
              </w:r>
            </w:ins>
          </w:p>
        </w:tc>
        <w:tc>
          <w:tcPr>
            <w:tcW w:w="1187" w:type="pct"/>
            <w:tcBorders>
              <w:top w:val="nil"/>
              <w:left w:val="single" w:sz="4" w:space="0" w:color="auto"/>
              <w:bottom w:val="single" w:sz="4" w:space="0" w:color="auto"/>
              <w:right w:val="single" w:sz="4" w:space="0" w:color="auto"/>
            </w:tcBorders>
            <w:shd w:val="clear" w:color="auto" w:fill="auto"/>
            <w:tcPrChange w:id="177" w:author="Laurent Noel" w:date="2021-04-28T17:13:00Z">
              <w:tcPr>
                <w:tcW w:w="1187" w:type="pct"/>
                <w:tcBorders>
                  <w:top w:val="nil"/>
                  <w:left w:val="single" w:sz="4" w:space="0" w:color="auto"/>
                  <w:bottom w:val="single" w:sz="4" w:space="0" w:color="auto"/>
                  <w:right w:val="single" w:sz="4" w:space="0" w:color="auto"/>
                </w:tcBorders>
                <w:shd w:val="clear" w:color="auto" w:fill="auto"/>
              </w:tcPr>
            </w:tcPrChange>
          </w:tcPr>
          <w:p w14:paraId="1C4C44D8" w14:textId="1F718062" w:rsidR="0091641B" w:rsidRPr="00A1115A" w:rsidRDefault="000D3F32" w:rsidP="001F3A8A">
            <w:pPr>
              <w:pStyle w:val="TAC"/>
            </w:pPr>
            <w:ins w:id="178" w:author="Laurent Noel" w:date="2021-04-28T17:15:00Z">
              <w:r>
                <w:t>15MHz + 5MHz</w:t>
              </w:r>
            </w:ins>
            <w:del w:id="179" w:author="Laurent Noel" w:date="2021-04-28T17:15:00Z">
              <w:r w:rsidR="0091641B" w:rsidRPr="00A1115A" w:rsidDel="000D3F32">
                <w:delText>75RB + 25RB</w:delText>
              </w:r>
            </w:del>
          </w:p>
        </w:tc>
        <w:tc>
          <w:tcPr>
            <w:tcW w:w="727" w:type="pct"/>
            <w:tcBorders>
              <w:top w:val="single" w:sz="4" w:space="0" w:color="auto"/>
              <w:left w:val="single" w:sz="4" w:space="0" w:color="auto"/>
              <w:bottom w:val="single" w:sz="4" w:space="0" w:color="auto"/>
              <w:right w:val="single" w:sz="4" w:space="0" w:color="auto"/>
            </w:tcBorders>
            <w:tcPrChange w:id="180" w:author="Laurent Noel" w:date="2021-04-28T17:13:00Z">
              <w:tcPr>
                <w:tcW w:w="1019" w:type="pct"/>
                <w:tcBorders>
                  <w:top w:val="single" w:sz="4" w:space="0" w:color="auto"/>
                  <w:left w:val="single" w:sz="4" w:space="0" w:color="auto"/>
                  <w:bottom w:val="single" w:sz="4" w:space="0" w:color="auto"/>
                  <w:right w:val="single" w:sz="4" w:space="0" w:color="auto"/>
                </w:tcBorders>
              </w:tcPr>
            </w:tcPrChange>
          </w:tcPr>
          <w:p w14:paraId="34F9E6B0" w14:textId="77777777" w:rsidR="0091641B" w:rsidRPr="00A1115A" w:rsidRDefault="0091641B" w:rsidP="001F3A8A">
            <w:pPr>
              <w:pStyle w:val="TAC"/>
            </w:pPr>
            <w:proofErr w:type="spellStart"/>
            <w:r w:rsidRPr="00A1115A">
              <w:t>W</w:t>
            </w:r>
            <w:r w:rsidRPr="00A1115A">
              <w:rPr>
                <w:vertAlign w:val="subscript"/>
              </w:rPr>
              <w:t>gap</w:t>
            </w:r>
            <w:proofErr w:type="spellEnd"/>
            <w:r w:rsidRPr="00A1115A">
              <w:t> = 5.0</w:t>
            </w:r>
          </w:p>
        </w:tc>
        <w:tc>
          <w:tcPr>
            <w:tcW w:w="841" w:type="pct"/>
            <w:tcBorders>
              <w:top w:val="single" w:sz="4" w:space="0" w:color="auto"/>
              <w:left w:val="single" w:sz="4" w:space="0" w:color="auto"/>
              <w:bottom w:val="single" w:sz="4" w:space="0" w:color="auto"/>
              <w:right w:val="single" w:sz="4" w:space="0" w:color="auto"/>
            </w:tcBorders>
            <w:tcPrChange w:id="181" w:author="Laurent Noel" w:date="2021-04-28T17:13:00Z">
              <w:tcPr>
                <w:tcW w:w="549" w:type="pct"/>
                <w:tcBorders>
                  <w:top w:val="single" w:sz="4" w:space="0" w:color="auto"/>
                  <w:left w:val="single" w:sz="4" w:space="0" w:color="auto"/>
                  <w:bottom w:val="single" w:sz="4" w:space="0" w:color="auto"/>
                  <w:right w:val="single" w:sz="4" w:space="0" w:color="auto"/>
                </w:tcBorders>
              </w:tcPr>
            </w:tcPrChange>
          </w:tcPr>
          <w:p w14:paraId="7213CE11" w14:textId="77777777" w:rsidR="0091641B" w:rsidRPr="00A1115A" w:rsidRDefault="0091641B" w:rsidP="001F3A8A">
            <w:pPr>
              <w:pStyle w:val="TAC"/>
            </w:pPr>
            <w:r w:rsidRPr="00A1115A">
              <w:t>5</w:t>
            </w:r>
            <w:r w:rsidRPr="00A1115A">
              <w:rPr>
                <w:vertAlign w:val="superscript"/>
              </w:rPr>
              <w:t>5</w:t>
            </w:r>
          </w:p>
        </w:tc>
        <w:tc>
          <w:tcPr>
            <w:tcW w:w="453" w:type="pct"/>
            <w:tcBorders>
              <w:top w:val="single" w:sz="4" w:space="0" w:color="auto"/>
              <w:left w:val="single" w:sz="4" w:space="0" w:color="auto"/>
              <w:bottom w:val="single" w:sz="4" w:space="0" w:color="auto"/>
              <w:right w:val="single" w:sz="4" w:space="0" w:color="auto"/>
            </w:tcBorders>
            <w:tcPrChange w:id="182" w:author="Laurent Noel" w:date="2021-04-28T17:13:00Z">
              <w:tcPr>
                <w:tcW w:w="453" w:type="pct"/>
                <w:tcBorders>
                  <w:top w:val="single" w:sz="4" w:space="0" w:color="auto"/>
                  <w:left w:val="single" w:sz="4" w:space="0" w:color="auto"/>
                  <w:bottom w:val="single" w:sz="4" w:space="0" w:color="auto"/>
                  <w:right w:val="single" w:sz="4" w:space="0" w:color="auto"/>
                </w:tcBorders>
              </w:tcPr>
            </w:tcPrChange>
          </w:tcPr>
          <w:p w14:paraId="7CD56419" w14:textId="77777777" w:rsidR="0091641B" w:rsidRPr="00A1115A" w:rsidRDefault="0091641B" w:rsidP="001F3A8A">
            <w:pPr>
              <w:pStyle w:val="TAC"/>
            </w:pPr>
            <w:r w:rsidRPr="00A1115A">
              <w:t>6.3</w:t>
            </w:r>
          </w:p>
        </w:tc>
        <w:tc>
          <w:tcPr>
            <w:tcW w:w="470" w:type="pct"/>
            <w:tcBorders>
              <w:top w:val="nil"/>
              <w:left w:val="single" w:sz="4" w:space="0" w:color="auto"/>
              <w:bottom w:val="single" w:sz="4" w:space="0" w:color="auto"/>
              <w:right w:val="single" w:sz="4" w:space="0" w:color="auto"/>
            </w:tcBorders>
            <w:shd w:val="clear" w:color="auto" w:fill="auto"/>
            <w:tcPrChange w:id="183" w:author="Laurent Noel" w:date="2021-04-28T17:13:00Z">
              <w:tcPr>
                <w:tcW w:w="470" w:type="pct"/>
                <w:tcBorders>
                  <w:top w:val="nil"/>
                  <w:left w:val="single" w:sz="4" w:space="0" w:color="auto"/>
                  <w:bottom w:val="single" w:sz="4" w:space="0" w:color="auto"/>
                  <w:right w:val="single" w:sz="4" w:space="0" w:color="auto"/>
                </w:tcBorders>
                <w:shd w:val="clear" w:color="auto" w:fill="auto"/>
              </w:tcPr>
            </w:tcPrChange>
          </w:tcPr>
          <w:p w14:paraId="216E1216" w14:textId="77777777" w:rsidR="0091641B" w:rsidRPr="00A1115A" w:rsidRDefault="0091641B" w:rsidP="001F3A8A">
            <w:pPr>
              <w:pStyle w:val="TAC"/>
            </w:pPr>
            <w:r w:rsidRPr="00A1115A">
              <w:t>FDD</w:t>
            </w:r>
          </w:p>
        </w:tc>
      </w:tr>
      <w:tr w:rsidR="0091641B" w:rsidRPr="00A1115A" w14:paraId="42D43583" w14:textId="77777777" w:rsidTr="00614B95">
        <w:trPr>
          <w:trHeight w:val="187"/>
          <w:jc w:val="center"/>
          <w:trPrChange w:id="184" w:author="Laurent Noel" w:date="2021-04-28T17:13:00Z">
            <w:trPr>
              <w:trHeight w:val="187"/>
              <w:jc w:val="center"/>
            </w:trPr>
          </w:trPrChange>
        </w:trPr>
        <w:tc>
          <w:tcPr>
            <w:tcW w:w="709" w:type="pct"/>
            <w:tcBorders>
              <w:top w:val="single" w:sz="4" w:space="0" w:color="auto"/>
              <w:left w:val="single" w:sz="4" w:space="0" w:color="auto"/>
              <w:bottom w:val="nil"/>
              <w:right w:val="single" w:sz="4" w:space="0" w:color="auto"/>
            </w:tcBorders>
            <w:shd w:val="clear" w:color="auto" w:fill="auto"/>
            <w:tcPrChange w:id="185" w:author="Laurent Noel" w:date="2021-04-28T17:13:00Z">
              <w:tcPr>
                <w:tcW w:w="709" w:type="pct"/>
                <w:tcBorders>
                  <w:top w:val="single" w:sz="4" w:space="0" w:color="auto"/>
                  <w:left w:val="single" w:sz="4" w:space="0" w:color="auto"/>
                  <w:bottom w:val="nil"/>
                  <w:right w:val="single" w:sz="4" w:space="0" w:color="auto"/>
                </w:tcBorders>
                <w:shd w:val="clear" w:color="auto" w:fill="auto"/>
              </w:tcPr>
            </w:tcPrChange>
          </w:tcPr>
          <w:p w14:paraId="4591D7CF" w14:textId="77777777" w:rsidR="0091641B" w:rsidRPr="00A1115A" w:rsidRDefault="0091641B" w:rsidP="001F3A8A">
            <w:pPr>
              <w:pStyle w:val="TAC"/>
            </w:pPr>
            <w:r w:rsidRPr="00A1115A">
              <w:t>CA_n7(2A)</w:t>
            </w:r>
          </w:p>
        </w:tc>
        <w:tc>
          <w:tcPr>
            <w:tcW w:w="613" w:type="pct"/>
            <w:tcBorders>
              <w:top w:val="single" w:sz="4" w:space="0" w:color="auto"/>
              <w:left w:val="single" w:sz="4" w:space="0" w:color="auto"/>
              <w:bottom w:val="nil"/>
              <w:right w:val="single" w:sz="4" w:space="0" w:color="auto"/>
            </w:tcBorders>
            <w:shd w:val="clear" w:color="auto" w:fill="auto"/>
            <w:tcPrChange w:id="186" w:author="Laurent Noel" w:date="2021-04-28T17:13:00Z">
              <w:tcPr>
                <w:tcW w:w="613" w:type="pct"/>
                <w:tcBorders>
                  <w:top w:val="single" w:sz="4" w:space="0" w:color="auto"/>
                  <w:left w:val="single" w:sz="4" w:space="0" w:color="auto"/>
                  <w:bottom w:val="nil"/>
                  <w:right w:val="single" w:sz="4" w:space="0" w:color="auto"/>
                </w:tcBorders>
                <w:shd w:val="clear" w:color="auto" w:fill="auto"/>
              </w:tcPr>
            </w:tcPrChange>
          </w:tcPr>
          <w:p w14:paraId="07110AAD" w14:textId="294CB96D" w:rsidR="0091641B" w:rsidRPr="00A1115A" w:rsidRDefault="0091641B" w:rsidP="001F3A8A">
            <w:pPr>
              <w:pStyle w:val="TAC"/>
            </w:pPr>
            <w:r w:rsidRPr="00A1115A">
              <w:t>15</w:t>
            </w:r>
            <w:ins w:id="187" w:author="Laurent Noel" w:date="2021-05-05T13:50:00Z">
              <w:r w:rsidR="001A28E0">
                <w:t>/15</w:t>
              </w:r>
            </w:ins>
          </w:p>
        </w:tc>
        <w:tc>
          <w:tcPr>
            <w:tcW w:w="1187" w:type="pct"/>
            <w:tcBorders>
              <w:top w:val="single" w:sz="4" w:space="0" w:color="auto"/>
              <w:left w:val="single" w:sz="4" w:space="0" w:color="auto"/>
              <w:bottom w:val="nil"/>
              <w:right w:val="single" w:sz="4" w:space="0" w:color="auto"/>
            </w:tcBorders>
            <w:shd w:val="clear" w:color="auto" w:fill="auto"/>
            <w:tcPrChange w:id="188" w:author="Laurent Noel" w:date="2021-04-28T17:13:00Z">
              <w:tcPr>
                <w:tcW w:w="1187" w:type="pct"/>
                <w:tcBorders>
                  <w:top w:val="single" w:sz="4" w:space="0" w:color="auto"/>
                  <w:left w:val="single" w:sz="4" w:space="0" w:color="auto"/>
                  <w:bottom w:val="nil"/>
                  <w:right w:val="single" w:sz="4" w:space="0" w:color="auto"/>
                </w:tcBorders>
                <w:shd w:val="clear" w:color="auto" w:fill="auto"/>
              </w:tcPr>
            </w:tcPrChange>
          </w:tcPr>
          <w:p w14:paraId="33D34698" w14:textId="775AE2F0" w:rsidR="0091641B" w:rsidRPr="00A1115A" w:rsidRDefault="000D3F32" w:rsidP="001F3A8A">
            <w:pPr>
              <w:pStyle w:val="TAC"/>
              <w:rPr>
                <w:rFonts w:cs="Arial"/>
              </w:rPr>
            </w:pPr>
            <w:ins w:id="189" w:author="Laurent Noel" w:date="2021-04-28T17:15:00Z">
              <w:r>
                <w:t>10MHz + 5MHz</w:t>
              </w:r>
            </w:ins>
            <w:del w:id="190" w:author="Laurent Noel" w:date="2021-04-28T17:15:00Z">
              <w:r w:rsidR="0091641B" w:rsidRPr="00A1115A" w:rsidDel="000D3F32">
                <w:rPr>
                  <w:rFonts w:cs="Arial"/>
                  <w:lang w:eastAsia="zh-CN"/>
                </w:rPr>
                <w:delText>52RB+25RB</w:delText>
              </w:r>
            </w:del>
          </w:p>
        </w:tc>
        <w:tc>
          <w:tcPr>
            <w:tcW w:w="727" w:type="pct"/>
            <w:tcBorders>
              <w:top w:val="single" w:sz="4" w:space="0" w:color="auto"/>
              <w:left w:val="single" w:sz="4" w:space="0" w:color="auto"/>
              <w:bottom w:val="single" w:sz="4" w:space="0" w:color="auto"/>
              <w:right w:val="single" w:sz="4" w:space="0" w:color="auto"/>
            </w:tcBorders>
            <w:tcPrChange w:id="191" w:author="Laurent Noel" w:date="2021-04-28T17:13:00Z">
              <w:tcPr>
                <w:tcW w:w="1019" w:type="pct"/>
                <w:tcBorders>
                  <w:top w:val="single" w:sz="4" w:space="0" w:color="auto"/>
                  <w:left w:val="single" w:sz="4" w:space="0" w:color="auto"/>
                  <w:bottom w:val="single" w:sz="4" w:space="0" w:color="auto"/>
                  <w:right w:val="single" w:sz="4" w:space="0" w:color="auto"/>
                </w:tcBorders>
              </w:tcPr>
            </w:tcPrChange>
          </w:tcPr>
          <w:p w14:paraId="4B481474" w14:textId="77777777" w:rsidR="0091641B" w:rsidRPr="00A1115A" w:rsidRDefault="0091641B" w:rsidP="001F3A8A">
            <w:pPr>
              <w:pStyle w:val="TAC"/>
              <w:rPr>
                <w:rFonts w:cs="Arial"/>
                <w:szCs w:val="18"/>
                <w:lang w:eastAsia="sv-SE"/>
              </w:rPr>
            </w:pPr>
            <w:proofErr w:type="spellStart"/>
            <w:r w:rsidRPr="00A1115A">
              <w:rPr>
                <w:rFonts w:cs="Arial"/>
                <w:lang w:eastAsia="zh-CN"/>
              </w:rPr>
              <w:t>W</w:t>
            </w:r>
            <w:r w:rsidRPr="00A1115A">
              <w:rPr>
                <w:rFonts w:cs="Arial"/>
                <w:vertAlign w:val="subscript"/>
                <w:lang w:eastAsia="zh-CN"/>
              </w:rPr>
              <w:t>gap</w:t>
            </w:r>
            <w:proofErr w:type="spellEnd"/>
            <w:r w:rsidRPr="00A1115A">
              <w:rPr>
                <w:rFonts w:cs="Arial"/>
                <w:lang w:eastAsia="zh-CN"/>
              </w:rPr>
              <w:t xml:space="preserve"> = 55</w:t>
            </w:r>
          </w:p>
        </w:tc>
        <w:tc>
          <w:tcPr>
            <w:tcW w:w="841" w:type="pct"/>
            <w:tcBorders>
              <w:top w:val="single" w:sz="4" w:space="0" w:color="auto"/>
              <w:left w:val="single" w:sz="4" w:space="0" w:color="auto"/>
              <w:bottom w:val="single" w:sz="4" w:space="0" w:color="auto"/>
              <w:right w:val="single" w:sz="4" w:space="0" w:color="auto"/>
            </w:tcBorders>
            <w:tcPrChange w:id="192" w:author="Laurent Noel" w:date="2021-04-28T17:13:00Z">
              <w:tcPr>
                <w:tcW w:w="549" w:type="pct"/>
                <w:tcBorders>
                  <w:top w:val="single" w:sz="4" w:space="0" w:color="auto"/>
                  <w:left w:val="single" w:sz="4" w:space="0" w:color="auto"/>
                  <w:bottom w:val="single" w:sz="4" w:space="0" w:color="auto"/>
                  <w:right w:val="single" w:sz="4" w:space="0" w:color="auto"/>
                </w:tcBorders>
              </w:tcPr>
            </w:tcPrChange>
          </w:tcPr>
          <w:p w14:paraId="27457AD0" w14:textId="77777777" w:rsidR="0091641B" w:rsidRPr="00A1115A" w:rsidRDefault="0091641B" w:rsidP="001F3A8A">
            <w:pPr>
              <w:pStyle w:val="TAC"/>
              <w:rPr>
                <w:rFonts w:cs="Arial"/>
              </w:rPr>
            </w:pPr>
            <w:r w:rsidRPr="00A1115A">
              <w:rPr>
                <w:rFonts w:cs="Arial"/>
                <w:lang w:eastAsia="zh-CN"/>
              </w:rPr>
              <w:t>32</w:t>
            </w:r>
            <w:r w:rsidRPr="00A1115A">
              <w:rPr>
                <w:rFonts w:cs="Arial"/>
                <w:vertAlign w:val="superscript"/>
                <w:lang w:eastAsia="zh-CN"/>
              </w:rPr>
              <w:t>5</w:t>
            </w:r>
          </w:p>
        </w:tc>
        <w:tc>
          <w:tcPr>
            <w:tcW w:w="453" w:type="pct"/>
            <w:tcBorders>
              <w:top w:val="single" w:sz="4" w:space="0" w:color="auto"/>
              <w:left w:val="single" w:sz="4" w:space="0" w:color="auto"/>
              <w:bottom w:val="single" w:sz="4" w:space="0" w:color="auto"/>
              <w:right w:val="single" w:sz="4" w:space="0" w:color="auto"/>
            </w:tcBorders>
            <w:tcPrChange w:id="193" w:author="Laurent Noel" w:date="2021-04-28T17:13:00Z">
              <w:tcPr>
                <w:tcW w:w="453" w:type="pct"/>
                <w:tcBorders>
                  <w:top w:val="single" w:sz="4" w:space="0" w:color="auto"/>
                  <w:left w:val="single" w:sz="4" w:space="0" w:color="auto"/>
                  <w:bottom w:val="single" w:sz="4" w:space="0" w:color="auto"/>
                  <w:right w:val="single" w:sz="4" w:space="0" w:color="auto"/>
                </w:tcBorders>
              </w:tcPr>
            </w:tcPrChange>
          </w:tcPr>
          <w:p w14:paraId="2F853AC8" w14:textId="77777777" w:rsidR="0091641B" w:rsidRPr="00A1115A" w:rsidRDefault="0091641B" w:rsidP="001F3A8A">
            <w:pPr>
              <w:pStyle w:val="TAC"/>
              <w:rPr>
                <w:rFonts w:cs="Arial"/>
              </w:rPr>
            </w:pPr>
            <w:r w:rsidRPr="00A1115A">
              <w:rPr>
                <w:rFonts w:cs="Arial"/>
                <w:lang w:eastAsia="zh-CN"/>
              </w:rPr>
              <w:t>0.0</w:t>
            </w:r>
          </w:p>
        </w:tc>
        <w:tc>
          <w:tcPr>
            <w:tcW w:w="470" w:type="pct"/>
            <w:tcBorders>
              <w:top w:val="single" w:sz="4" w:space="0" w:color="auto"/>
              <w:left w:val="single" w:sz="4" w:space="0" w:color="auto"/>
              <w:bottom w:val="nil"/>
              <w:right w:val="single" w:sz="4" w:space="0" w:color="auto"/>
            </w:tcBorders>
            <w:shd w:val="clear" w:color="auto" w:fill="auto"/>
            <w:tcPrChange w:id="194" w:author="Laurent Noel" w:date="2021-04-28T17:13:00Z">
              <w:tcPr>
                <w:tcW w:w="470" w:type="pct"/>
                <w:tcBorders>
                  <w:top w:val="single" w:sz="4" w:space="0" w:color="auto"/>
                  <w:left w:val="single" w:sz="4" w:space="0" w:color="auto"/>
                  <w:bottom w:val="nil"/>
                  <w:right w:val="single" w:sz="4" w:space="0" w:color="auto"/>
                </w:tcBorders>
                <w:shd w:val="clear" w:color="auto" w:fill="auto"/>
              </w:tcPr>
            </w:tcPrChange>
          </w:tcPr>
          <w:p w14:paraId="252CCD7F" w14:textId="77777777" w:rsidR="0091641B" w:rsidRPr="00A1115A" w:rsidRDefault="0091641B" w:rsidP="001F3A8A">
            <w:pPr>
              <w:pStyle w:val="TAC"/>
            </w:pPr>
            <w:r w:rsidRPr="00A1115A">
              <w:t>FDD</w:t>
            </w:r>
          </w:p>
        </w:tc>
      </w:tr>
      <w:tr w:rsidR="0091641B" w:rsidRPr="00A1115A" w14:paraId="5060EC84" w14:textId="77777777" w:rsidTr="00614B95">
        <w:trPr>
          <w:trHeight w:val="187"/>
          <w:jc w:val="center"/>
          <w:trPrChange w:id="195" w:author="Laurent Noel" w:date="2021-04-28T17:13:00Z">
            <w:trPr>
              <w:trHeight w:val="187"/>
              <w:jc w:val="center"/>
            </w:trPr>
          </w:trPrChange>
        </w:trPr>
        <w:tc>
          <w:tcPr>
            <w:tcW w:w="709" w:type="pct"/>
            <w:tcBorders>
              <w:top w:val="nil"/>
              <w:left w:val="single" w:sz="4" w:space="0" w:color="auto"/>
              <w:bottom w:val="single" w:sz="4" w:space="0" w:color="auto"/>
              <w:right w:val="single" w:sz="4" w:space="0" w:color="auto"/>
            </w:tcBorders>
            <w:shd w:val="clear" w:color="auto" w:fill="auto"/>
            <w:tcPrChange w:id="196" w:author="Laurent Noel" w:date="2021-04-28T17:13:00Z">
              <w:tcPr>
                <w:tcW w:w="709" w:type="pct"/>
                <w:tcBorders>
                  <w:top w:val="nil"/>
                  <w:left w:val="single" w:sz="4" w:space="0" w:color="auto"/>
                  <w:bottom w:val="single" w:sz="4" w:space="0" w:color="auto"/>
                  <w:right w:val="single" w:sz="4" w:space="0" w:color="auto"/>
                </w:tcBorders>
                <w:shd w:val="clear" w:color="auto" w:fill="auto"/>
              </w:tcPr>
            </w:tcPrChange>
          </w:tcPr>
          <w:p w14:paraId="6215BB27" w14:textId="77777777" w:rsidR="0091641B" w:rsidRPr="00A1115A" w:rsidRDefault="0091641B" w:rsidP="001F3A8A">
            <w:pPr>
              <w:pStyle w:val="TAC"/>
            </w:pPr>
          </w:p>
        </w:tc>
        <w:tc>
          <w:tcPr>
            <w:tcW w:w="613" w:type="pct"/>
            <w:tcBorders>
              <w:top w:val="nil"/>
              <w:left w:val="single" w:sz="4" w:space="0" w:color="auto"/>
              <w:bottom w:val="single" w:sz="4" w:space="0" w:color="auto"/>
              <w:right w:val="single" w:sz="4" w:space="0" w:color="auto"/>
            </w:tcBorders>
            <w:shd w:val="clear" w:color="auto" w:fill="auto"/>
            <w:tcPrChange w:id="197" w:author="Laurent Noel" w:date="2021-04-28T17:13:00Z">
              <w:tcPr>
                <w:tcW w:w="613" w:type="pct"/>
                <w:tcBorders>
                  <w:top w:val="nil"/>
                  <w:left w:val="single" w:sz="4" w:space="0" w:color="auto"/>
                  <w:bottom w:val="single" w:sz="4" w:space="0" w:color="auto"/>
                  <w:right w:val="single" w:sz="4" w:space="0" w:color="auto"/>
                </w:tcBorders>
                <w:shd w:val="clear" w:color="auto" w:fill="auto"/>
              </w:tcPr>
            </w:tcPrChange>
          </w:tcPr>
          <w:p w14:paraId="76B9BBD4" w14:textId="77777777" w:rsidR="0091641B" w:rsidRPr="00A1115A" w:rsidRDefault="0091641B" w:rsidP="001F3A8A">
            <w:pPr>
              <w:pStyle w:val="TAC"/>
            </w:pPr>
          </w:p>
        </w:tc>
        <w:tc>
          <w:tcPr>
            <w:tcW w:w="1187" w:type="pct"/>
            <w:tcBorders>
              <w:top w:val="nil"/>
              <w:left w:val="single" w:sz="4" w:space="0" w:color="auto"/>
              <w:bottom w:val="single" w:sz="4" w:space="0" w:color="auto"/>
              <w:right w:val="single" w:sz="4" w:space="0" w:color="auto"/>
            </w:tcBorders>
            <w:shd w:val="clear" w:color="auto" w:fill="auto"/>
            <w:tcPrChange w:id="198" w:author="Laurent Noel" w:date="2021-04-28T17:13:00Z">
              <w:tcPr>
                <w:tcW w:w="1187" w:type="pct"/>
                <w:tcBorders>
                  <w:top w:val="nil"/>
                  <w:left w:val="single" w:sz="4" w:space="0" w:color="auto"/>
                  <w:bottom w:val="single" w:sz="4" w:space="0" w:color="auto"/>
                  <w:right w:val="single" w:sz="4" w:space="0" w:color="auto"/>
                </w:tcBorders>
                <w:shd w:val="clear" w:color="auto" w:fill="auto"/>
              </w:tcPr>
            </w:tcPrChange>
          </w:tcPr>
          <w:p w14:paraId="4E67AD19" w14:textId="77777777" w:rsidR="0091641B" w:rsidRPr="00A1115A" w:rsidRDefault="0091641B" w:rsidP="001F3A8A">
            <w:pPr>
              <w:pStyle w:val="TAC"/>
              <w:rPr>
                <w:rFonts w:cs="Arial"/>
              </w:rPr>
            </w:pPr>
          </w:p>
        </w:tc>
        <w:tc>
          <w:tcPr>
            <w:tcW w:w="727" w:type="pct"/>
            <w:tcBorders>
              <w:top w:val="single" w:sz="4" w:space="0" w:color="auto"/>
              <w:left w:val="single" w:sz="4" w:space="0" w:color="auto"/>
              <w:bottom w:val="single" w:sz="4" w:space="0" w:color="auto"/>
              <w:right w:val="single" w:sz="4" w:space="0" w:color="auto"/>
            </w:tcBorders>
            <w:tcPrChange w:id="199" w:author="Laurent Noel" w:date="2021-04-28T17:13:00Z">
              <w:tcPr>
                <w:tcW w:w="1019" w:type="pct"/>
                <w:tcBorders>
                  <w:top w:val="single" w:sz="4" w:space="0" w:color="auto"/>
                  <w:left w:val="single" w:sz="4" w:space="0" w:color="auto"/>
                  <w:bottom w:val="single" w:sz="4" w:space="0" w:color="auto"/>
                  <w:right w:val="single" w:sz="4" w:space="0" w:color="auto"/>
                </w:tcBorders>
              </w:tcPr>
            </w:tcPrChange>
          </w:tcPr>
          <w:p w14:paraId="7A68864C" w14:textId="77777777" w:rsidR="0091641B" w:rsidRPr="00A1115A" w:rsidRDefault="0091641B" w:rsidP="001F3A8A">
            <w:pPr>
              <w:pStyle w:val="TAC"/>
              <w:rPr>
                <w:rFonts w:cs="Arial"/>
                <w:szCs w:val="18"/>
                <w:lang w:eastAsia="sv-SE"/>
              </w:rPr>
            </w:pPr>
            <w:proofErr w:type="spellStart"/>
            <w:r w:rsidRPr="00A1115A">
              <w:rPr>
                <w:rFonts w:cs="Arial"/>
                <w:lang w:eastAsia="zh-CN"/>
              </w:rPr>
              <w:t>W</w:t>
            </w:r>
            <w:r w:rsidRPr="00A1115A">
              <w:rPr>
                <w:rFonts w:cs="Arial"/>
                <w:vertAlign w:val="subscript"/>
                <w:lang w:eastAsia="zh-CN"/>
              </w:rPr>
              <w:t>gap</w:t>
            </w:r>
            <w:proofErr w:type="spellEnd"/>
            <w:r w:rsidRPr="00A1115A">
              <w:rPr>
                <w:rFonts w:cs="Arial"/>
                <w:lang w:eastAsia="zh-CN"/>
              </w:rPr>
              <w:t xml:space="preserve"> = 30</w:t>
            </w:r>
          </w:p>
        </w:tc>
        <w:tc>
          <w:tcPr>
            <w:tcW w:w="841" w:type="pct"/>
            <w:tcBorders>
              <w:top w:val="single" w:sz="4" w:space="0" w:color="auto"/>
              <w:left w:val="single" w:sz="4" w:space="0" w:color="auto"/>
              <w:bottom w:val="single" w:sz="4" w:space="0" w:color="auto"/>
              <w:right w:val="single" w:sz="4" w:space="0" w:color="auto"/>
            </w:tcBorders>
            <w:tcPrChange w:id="200" w:author="Laurent Noel" w:date="2021-04-28T17:13:00Z">
              <w:tcPr>
                <w:tcW w:w="549" w:type="pct"/>
                <w:tcBorders>
                  <w:top w:val="single" w:sz="4" w:space="0" w:color="auto"/>
                  <w:left w:val="single" w:sz="4" w:space="0" w:color="auto"/>
                  <w:bottom w:val="single" w:sz="4" w:space="0" w:color="auto"/>
                  <w:right w:val="single" w:sz="4" w:space="0" w:color="auto"/>
                </w:tcBorders>
              </w:tcPr>
            </w:tcPrChange>
          </w:tcPr>
          <w:p w14:paraId="16F5193C" w14:textId="77777777" w:rsidR="0091641B" w:rsidRPr="00A1115A" w:rsidRDefault="0091641B" w:rsidP="001F3A8A">
            <w:pPr>
              <w:pStyle w:val="TAC"/>
              <w:rPr>
                <w:rFonts w:cs="Arial"/>
              </w:rPr>
            </w:pPr>
            <w:r w:rsidRPr="00A1115A">
              <w:rPr>
                <w:rFonts w:cs="Arial"/>
                <w:lang w:eastAsia="zh-CN"/>
              </w:rPr>
              <w:t>50</w:t>
            </w:r>
            <w:r w:rsidRPr="00A1115A">
              <w:rPr>
                <w:rFonts w:cs="Arial"/>
                <w:vertAlign w:val="superscript"/>
                <w:lang w:eastAsia="zh-CN"/>
              </w:rPr>
              <w:t>5</w:t>
            </w:r>
          </w:p>
        </w:tc>
        <w:tc>
          <w:tcPr>
            <w:tcW w:w="453" w:type="pct"/>
            <w:tcBorders>
              <w:top w:val="single" w:sz="4" w:space="0" w:color="auto"/>
              <w:left w:val="single" w:sz="4" w:space="0" w:color="auto"/>
              <w:bottom w:val="single" w:sz="4" w:space="0" w:color="auto"/>
              <w:right w:val="single" w:sz="4" w:space="0" w:color="auto"/>
            </w:tcBorders>
            <w:tcPrChange w:id="201" w:author="Laurent Noel" w:date="2021-04-28T17:13:00Z">
              <w:tcPr>
                <w:tcW w:w="453" w:type="pct"/>
                <w:tcBorders>
                  <w:top w:val="single" w:sz="4" w:space="0" w:color="auto"/>
                  <w:left w:val="single" w:sz="4" w:space="0" w:color="auto"/>
                  <w:bottom w:val="single" w:sz="4" w:space="0" w:color="auto"/>
                  <w:right w:val="single" w:sz="4" w:space="0" w:color="auto"/>
                </w:tcBorders>
              </w:tcPr>
            </w:tcPrChange>
          </w:tcPr>
          <w:p w14:paraId="53D5BD94" w14:textId="77777777" w:rsidR="0091641B" w:rsidRPr="00A1115A" w:rsidRDefault="0091641B" w:rsidP="001F3A8A">
            <w:pPr>
              <w:pStyle w:val="TAC"/>
              <w:rPr>
                <w:rFonts w:cs="Arial"/>
              </w:rPr>
            </w:pPr>
            <w:r w:rsidRPr="00A1115A">
              <w:rPr>
                <w:rFonts w:cs="Arial"/>
                <w:lang w:eastAsia="zh-CN"/>
              </w:rPr>
              <w:t>0.0</w:t>
            </w:r>
          </w:p>
        </w:tc>
        <w:tc>
          <w:tcPr>
            <w:tcW w:w="470" w:type="pct"/>
            <w:tcBorders>
              <w:top w:val="nil"/>
              <w:left w:val="single" w:sz="4" w:space="0" w:color="auto"/>
              <w:bottom w:val="single" w:sz="4" w:space="0" w:color="auto"/>
              <w:right w:val="single" w:sz="4" w:space="0" w:color="auto"/>
            </w:tcBorders>
            <w:shd w:val="clear" w:color="auto" w:fill="auto"/>
            <w:tcPrChange w:id="202" w:author="Laurent Noel" w:date="2021-04-28T17:13:00Z">
              <w:tcPr>
                <w:tcW w:w="470" w:type="pct"/>
                <w:tcBorders>
                  <w:top w:val="nil"/>
                  <w:left w:val="single" w:sz="4" w:space="0" w:color="auto"/>
                  <w:bottom w:val="single" w:sz="4" w:space="0" w:color="auto"/>
                  <w:right w:val="single" w:sz="4" w:space="0" w:color="auto"/>
                </w:tcBorders>
                <w:shd w:val="clear" w:color="auto" w:fill="auto"/>
              </w:tcPr>
            </w:tcPrChange>
          </w:tcPr>
          <w:p w14:paraId="49D6CC1A" w14:textId="77777777" w:rsidR="0091641B" w:rsidRPr="00A1115A" w:rsidRDefault="0091641B" w:rsidP="001F3A8A">
            <w:pPr>
              <w:pStyle w:val="TAC"/>
            </w:pPr>
          </w:p>
        </w:tc>
      </w:tr>
      <w:tr w:rsidR="0091641B" w:rsidRPr="00A1115A" w14:paraId="2AD1BAD6" w14:textId="77777777" w:rsidTr="00614B95">
        <w:trPr>
          <w:trHeight w:val="187"/>
          <w:jc w:val="center"/>
          <w:trPrChange w:id="203" w:author="Laurent Noel" w:date="2021-04-28T17:13:00Z">
            <w:trPr>
              <w:trHeight w:val="187"/>
              <w:jc w:val="center"/>
            </w:trPr>
          </w:trPrChange>
        </w:trPr>
        <w:tc>
          <w:tcPr>
            <w:tcW w:w="709" w:type="pct"/>
            <w:tcBorders>
              <w:top w:val="single" w:sz="4" w:space="0" w:color="auto"/>
              <w:left w:val="single" w:sz="4" w:space="0" w:color="auto"/>
              <w:bottom w:val="nil"/>
              <w:right w:val="single" w:sz="4" w:space="0" w:color="auto"/>
            </w:tcBorders>
            <w:shd w:val="clear" w:color="auto" w:fill="auto"/>
            <w:hideMark/>
            <w:tcPrChange w:id="204" w:author="Laurent Noel" w:date="2021-04-28T17:13:00Z">
              <w:tcPr>
                <w:tcW w:w="709" w:type="pct"/>
                <w:tcBorders>
                  <w:top w:val="single" w:sz="4" w:space="0" w:color="auto"/>
                  <w:left w:val="single" w:sz="4" w:space="0" w:color="auto"/>
                  <w:bottom w:val="nil"/>
                  <w:right w:val="single" w:sz="4" w:space="0" w:color="auto"/>
                </w:tcBorders>
                <w:shd w:val="clear" w:color="auto" w:fill="auto"/>
                <w:hideMark/>
              </w:tcPr>
            </w:tcPrChange>
          </w:tcPr>
          <w:p w14:paraId="315E7373" w14:textId="77777777" w:rsidR="0091641B" w:rsidRPr="00A1115A" w:rsidRDefault="0091641B" w:rsidP="001F3A8A">
            <w:pPr>
              <w:pStyle w:val="TAC"/>
            </w:pPr>
            <w:r w:rsidRPr="00A1115A">
              <w:t>CA_n25(2A)</w:t>
            </w:r>
          </w:p>
        </w:tc>
        <w:tc>
          <w:tcPr>
            <w:tcW w:w="613" w:type="pct"/>
            <w:tcBorders>
              <w:top w:val="single" w:sz="4" w:space="0" w:color="auto"/>
              <w:left w:val="single" w:sz="4" w:space="0" w:color="auto"/>
              <w:bottom w:val="nil"/>
              <w:right w:val="single" w:sz="4" w:space="0" w:color="auto"/>
            </w:tcBorders>
            <w:shd w:val="clear" w:color="auto" w:fill="auto"/>
            <w:hideMark/>
            <w:tcPrChange w:id="205" w:author="Laurent Noel" w:date="2021-04-28T17:13:00Z">
              <w:tcPr>
                <w:tcW w:w="613" w:type="pct"/>
                <w:tcBorders>
                  <w:top w:val="single" w:sz="4" w:space="0" w:color="auto"/>
                  <w:left w:val="single" w:sz="4" w:space="0" w:color="auto"/>
                  <w:bottom w:val="nil"/>
                  <w:right w:val="single" w:sz="4" w:space="0" w:color="auto"/>
                </w:tcBorders>
                <w:shd w:val="clear" w:color="auto" w:fill="auto"/>
                <w:hideMark/>
              </w:tcPr>
            </w:tcPrChange>
          </w:tcPr>
          <w:p w14:paraId="0F7FC10C" w14:textId="4998B025" w:rsidR="0091641B" w:rsidRPr="00A1115A" w:rsidRDefault="0091641B" w:rsidP="001F3A8A">
            <w:pPr>
              <w:pStyle w:val="TAC"/>
            </w:pPr>
            <w:r w:rsidRPr="00A1115A">
              <w:t>15</w:t>
            </w:r>
            <w:ins w:id="206" w:author="Laurent Noel" w:date="2021-05-05T13:50:00Z">
              <w:r w:rsidR="001A28E0">
                <w:t>/15</w:t>
              </w:r>
            </w:ins>
          </w:p>
        </w:tc>
        <w:tc>
          <w:tcPr>
            <w:tcW w:w="1187" w:type="pct"/>
            <w:tcBorders>
              <w:top w:val="single" w:sz="4" w:space="0" w:color="auto"/>
              <w:left w:val="single" w:sz="4" w:space="0" w:color="auto"/>
              <w:bottom w:val="nil"/>
              <w:right w:val="single" w:sz="4" w:space="0" w:color="auto"/>
            </w:tcBorders>
            <w:shd w:val="clear" w:color="auto" w:fill="auto"/>
            <w:hideMark/>
            <w:tcPrChange w:id="207" w:author="Laurent Noel" w:date="2021-04-28T17:13:00Z">
              <w:tcPr>
                <w:tcW w:w="1187" w:type="pct"/>
                <w:tcBorders>
                  <w:top w:val="single" w:sz="4" w:space="0" w:color="auto"/>
                  <w:left w:val="single" w:sz="4" w:space="0" w:color="auto"/>
                  <w:bottom w:val="nil"/>
                  <w:right w:val="single" w:sz="4" w:space="0" w:color="auto"/>
                </w:tcBorders>
                <w:shd w:val="clear" w:color="auto" w:fill="auto"/>
                <w:hideMark/>
              </w:tcPr>
            </w:tcPrChange>
          </w:tcPr>
          <w:p w14:paraId="331D9AAA" w14:textId="634BE084" w:rsidR="0091641B" w:rsidRPr="00A1115A" w:rsidRDefault="000D3F32" w:rsidP="001F3A8A">
            <w:pPr>
              <w:pStyle w:val="TAC"/>
            </w:pPr>
            <w:ins w:id="208" w:author="Laurent Noel" w:date="2021-04-28T17:15:00Z">
              <w:r>
                <w:t>5MHz + 5MHz</w:t>
              </w:r>
            </w:ins>
            <w:del w:id="209" w:author="Laurent Noel" w:date="2021-04-28T17:15:00Z">
              <w:r w:rsidR="0091641B" w:rsidRPr="00A1115A" w:rsidDel="000D3F32">
                <w:delText>25RB+25RB</w:delText>
              </w:r>
            </w:del>
          </w:p>
        </w:tc>
        <w:tc>
          <w:tcPr>
            <w:tcW w:w="727" w:type="pct"/>
            <w:tcBorders>
              <w:top w:val="single" w:sz="4" w:space="0" w:color="auto"/>
              <w:left w:val="single" w:sz="4" w:space="0" w:color="auto"/>
              <w:bottom w:val="single" w:sz="4" w:space="0" w:color="auto"/>
              <w:right w:val="single" w:sz="4" w:space="0" w:color="auto"/>
            </w:tcBorders>
            <w:hideMark/>
            <w:tcPrChange w:id="210" w:author="Laurent Noel" w:date="2021-04-28T17:13:00Z">
              <w:tcPr>
                <w:tcW w:w="1019" w:type="pct"/>
                <w:tcBorders>
                  <w:top w:val="single" w:sz="4" w:space="0" w:color="auto"/>
                  <w:left w:val="single" w:sz="4" w:space="0" w:color="auto"/>
                  <w:bottom w:val="single" w:sz="4" w:space="0" w:color="auto"/>
                  <w:right w:val="single" w:sz="4" w:space="0" w:color="auto"/>
                </w:tcBorders>
                <w:hideMark/>
              </w:tcPr>
            </w:tcPrChange>
          </w:tcPr>
          <w:p w14:paraId="11C3332B" w14:textId="77777777" w:rsidR="0091641B" w:rsidRPr="00A1115A" w:rsidRDefault="0091641B" w:rsidP="001F3A8A">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55.0</w:t>
            </w:r>
          </w:p>
        </w:tc>
        <w:tc>
          <w:tcPr>
            <w:tcW w:w="841" w:type="pct"/>
            <w:tcBorders>
              <w:top w:val="single" w:sz="4" w:space="0" w:color="auto"/>
              <w:left w:val="single" w:sz="4" w:space="0" w:color="auto"/>
              <w:bottom w:val="single" w:sz="4" w:space="0" w:color="auto"/>
              <w:right w:val="single" w:sz="4" w:space="0" w:color="auto"/>
            </w:tcBorders>
            <w:hideMark/>
            <w:tcPrChange w:id="211" w:author="Laurent Noel" w:date="2021-04-28T17:13:00Z">
              <w:tcPr>
                <w:tcW w:w="549" w:type="pct"/>
                <w:tcBorders>
                  <w:top w:val="single" w:sz="4" w:space="0" w:color="auto"/>
                  <w:left w:val="single" w:sz="4" w:space="0" w:color="auto"/>
                  <w:bottom w:val="single" w:sz="4" w:space="0" w:color="auto"/>
                  <w:right w:val="single" w:sz="4" w:space="0" w:color="auto"/>
                </w:tcBorders>
                <w:hideMark/>
              </w:tcPr>
            </w:tcPrChange>
          </w:tcPr>
          <w:p w14:paraId="088EB012" w14:textId="77777777" w:rsidR="0091641B" w:rsidRPr="00A1115A" w:rsidRDefault="0091641B" w:rsidP="001F3A8A">
            <w:pPr>
              <w:pStyle w:val="TAC"/>
            </w:pPr>
            <w:r w:rsidRPr="00A1115A">
              <w:t>10</w:t>
            </w:r>
            <w:r w:rsidRPr="00A1115A">
              <w:rPr>
                <w:vertAlign w:val="superscript"/>
              </w:rPr>
              <w:t>5</w:t>
            </w:r>
          </w:p>
        </w:tc>
        <w:tc>
          <w:tcPr>
            <w:tcW w:w="453" w:type="pct"/>
            <w:tcBorders>
              <w:top w:val="single" w:sz="4" w:space="0" w:color="auto"/>
              <w:left w:val="single" w:sz="4" w:space="0" w:color="auto"/>
              <w:bottom w:val="single" w:sz="4" w:space="0" w:color="auto"/>
              <w:right w:val="single" w:sz="4" w:space="0" w:color="auto"/>
            </w:tcBorders>
            <w:hideMark/>
            <w:tcPrChange w:id="212" w:author="Laurent Noel" w:date="2021-04-28T17:13:00Z">
              <w:tcPr>
                <w:tcW w:w="453" w:type="pct"/>
                <w:tcBorders>
                  <w:top w:val="single" w:sz="4" w:space="0" w:color="auto"/>
                  <w:left w:val="single" w:sz="4" w:space="0" w:color="auto"/>
                  <w:bottom w:val="single" w:sz="4" w:space="0" w:color="auto"/>
                  <w:right w:val="single" w:sz="4" w:space="0" w:color="auto"/>
                </w:tcBorders>
                <w:hideMark/>
              </w:tcPr>
            </w:tcPrChange>
          </w:tcPr>
          <w:p w14:paraId="650565E6" w14:textId="77777777" w:rsidR="0091641B" w:rsidRPr="00A1115A" w:rsidRDefault="0091641B" w:rsidP="001F3A8A">
            <w:pPr>
              <w:pStyle w:val="TAC"/>
            </w:pPr>
            <w:r w:rsidRPr="00A1115A">
              <w:t>5.0</w:t>
            </w:r>
          </w:p>
        </w:tc>
        <w:tc>
          <w:tcPr>
            <w:tcW w:w="470" w:type="pct"/>
            <w:tcBorders>
              <w:top w:val="single" w:sz="4" w:space="0" w:color="auto"/>
              <w:left w:val="single" w:sz="4" w:space="0" w:color="auto"/>
              <w:bottom w:val="nil"/>
              <w:right w:val="single" w:sz="4" w:space="0" w:color="auto"/>
            </w:tcBorders>
            <w:shd w:val="clear" w:color="auto" w:fill="auto"/>
            <w:hideMark/>
            <w:tcPrChange w:id="213" w:author="Laurent Noel" w:date="2021-04-28T17:13:00Z">
              <w:tcPr>
                <w:tcW w:w="470" w:type="pct"/>
                <w:tcBorders>
                  <w:top w:val="single" w:sz="4" w:space="0" w:color="auto"/>
                  <w:left w:val="single" w:sz="4" w:space="0" w:color="auto"/>
                  <w:bottom w:val="nil"/>
                  <w:right w:val="single" w:sz="4" w:space="0" w:color="auto"/>
                </w:tcBorders>
                <w:shd w:val="clear" w:color="auto" w:fill="auto"/>
                <w:hideMark/>
              </w:tcPr>
            </w:tcPrChange>
          </w:tcPr>
          <w:p w14:paraId="1B230DB6" w14:textId="77777777" w:rsidR="0091641B" w:rsidRPr="00A1115A" w:rsidRDefault="0091641B" w:rsidP="001F3A8A">
            <w:pPr>
              <w:pStyle w:val="TAC"/>
            </w:pPr>
            <w:r w:rsidRPr="00A1115A">
              <w:t>FDD</w:t>
            </w:r>
          </w:p>
        </w:tc>
      </w:tr>
      <w:tr w:rsidR="0091641B" w:rsidRPr="00A1115A" w14:paraId="415F13C8" w14:textId="77777777" w:rsidTr="00614B95">
        <w:trPr>
          <w:trHeight w:val="187"/>
          <w:jc w:val="center"/>
          <w:trPrChange w:id="214" w:author="Laurent Noel" w:date="2021-04-28T17:13:00Z">
            <w:trPr>
              <w:trHeight w:val="187"/>
              <w:jc w:val="center"/>
            </w:trPr>
          </w:trPrChange>
        </w:trPr>
        <w:tc>
          <w:tcPr>
            <w:tcW w:w="0" w:type="auto"/>
            <w:tcBorders>
              <w:top w:val="nil"/>
              <w:left w:val="single" w:sz="4" w:space="0" w:color="auto"/>
              <w:bottom w:val="single" w:sz="4" w:space="0" w:color="auto"/>
              <w:right w:val="single" w:sz="4" w:space="0" w:color="auto"/>
            </w:tcBorders>
            <w:shd w:val="clear" w:color="auto" w:fill="auto"/>
            <w:hideMark/>
            <w:tcPrChange w:id="215" w:author="Laurent Noel" w:date="2021-04-28T17:13:00Z">
              <w:tcPr>
                <w:tcW w:w="0" w:type="auto"/>
                <w:tcBorders>
                  <w:top w:val="nil"/>
                  <w:left w:val="single" w:sz="4" w:space="0" w:color="auto"/>
                  <w:bottom w:val="single" w:sz="4" w:space="0" w:color="auto"/>
                  <w:right w:val="single" w:sz="4" w:space="0" w:color="auto"/>
                </w:tcBorders>
                <w:shd w:val="clear" w:color="auto" w:fill="auto"/>
                <w:hideMark/>
              </w:tcPr>
            </w:tcPrChange>
          </w:tcPr>
          <w:p w14:paraId="4AF974AA" w14:textId="77777777" w:rsidR="0091641B" w:rsidRPr="00A1115A" w:rsidRDefault="0091641B" w:rsidP="001F3A8A">
            <w:pPr>
              <w:pStyle w:val="TAC"/>
            </w:pPr>
          </w:p>
        </w:tc>
        <w:tc>
          <w:tcPr>
            <w:tcW w:w="0" w:type="auto"/>
            <w:tcBorders>
              <w:top w:val="nil"/>
              <w:left w:val="single" w:sz="4" w:space="0" w:color="auto"/>
              <w:bottom w:val="single" w:sz="4" w:space="0" w:color="auto"/>
              <w:right w:val="single" w:sz="4" w:space="0" w:color="auto"/>
            </w:tcBorders>
            <w:shd w:val="clear" w:color="auto" w:fill="auto"/>
            <w:hideMark/>
            <w:tcPrChange w:id="216" w:author="Laurent Noel" w:date="2021-04-28T17:13:00Z">
              <w:tcPr>
                <w:tcW w:w="0" w:type="auto"/>
                <w:tcBorders>
                  <w:top w:val="nil"/>
                  <w:left w:val="single" w:sz="4" w:space="0" w:color="auto"/>
                  <w:bottom w:val="single" w:sz="4" w:space="0" w:color="auto"/>
                  <w:right w:val="single" w:sz="4" w:space="0" w:color="auto"/>
                </w:tcBorders>
                <w:shd w:val="clear" w:color="auto" w:fill="auto"/>
                <w:hideMark/>
              </w:tcPr>
            </w:tcPrChange>
          </w:tcPr>
          <w:p w14:paraId="5EFD7E30" w14:textId="77777777" w:rsidR="0091641B" w:rsidRPr="00A1115A" w:rsidRDefault="0091641B" w:rsidP="001F3A8A">
            <w:pPr>
              <w:pStyle w:val="TAC"/>
            </w:pPr>
          </w:p>
        </w:tc>
        <w:tc>
          <w:tcPr>
            <w:tcW w:w="0" w:type="auto"/>
            <w:tcBorders>
              <w:top w:val="nil"/>
              <w:left w:val="single" w:sz="4" w:space="0" w:color="auto"/>
              <w:bottom w:val="single" w:sz="4" w:space="0" w:color="auto"/>
              <w:right w:val="single" w:sz="4" w:space="0" w:color="auto"/>
            </w:tcBorders>
            <w:shd w:val="clear" w:color="auto" w:fill="auto"/>
            <w:hideMark/>
            <w:tcPrChange w:id="217" w:author="Laurent Noel" w:date="2021-04-28T17:13:00Z">
              <w:tcPr>
                <w:tcW w:w="0" w:type="auto"/>
                <w:tcBorders>
                  <w:top w:val="nil"/>
                  <w:left w:val="single" w:sz="4" w:space="0" w:color="auto"/>
                  <w:bottom w:val="single" w:sz="4" w:space="0" w:color="auto"/>
                  <w:right w:val="single" w:sz="4" w:space="0" w:color="auto"/>
                </w:tcBorders>
                <w:shd w:val="clear" w:color="auto" w:fill="auto"/>
                <w:hideMark/>
              </w:tcPr>
            </w:tcPrChange>
          </w:tcPr>
          <w:p w14:paraId="3DDEEEE0" w14:textId="77777777" w:rsidR="0091641B" w:rsidRPr="00A1115A" w:rsidRDefault="0091641B" w:rsidP="001F3A8A">
            <w:pPr>
              <w:pStyle w:val="TAC"/>
            </w:pPr>
          </w:p>
        </w:tc>
        <w:tc>
          <w:tcPr>
            <w:tcW w:w="727" w:type="pct"/>
            <w:tcBorders>
              <w:top w:val="single" w:sz="4" w:space="0" w:color="auto"/>
              <w:left w:val="single" w:sz="4" w:space="0" w:color="auto"/>
              <w:bottom w:val="single" w:sz="4" w:space="0" w:color="auto"/>
              <w:right w:val="single" w:sz="4" w:space="0" w:color="auto"/>
            </w:tcBorders>
            <w:hideMark/>
            <w:tcPrChange w:id="218" w:author="Laurent Noel" w:date="2021-04-28T17:13:00Z">
              <w:tcPr>
                <w:tcW w:w="1019" w:type="pct"/>
                <w:tcBorders>
                  <w:top w:val="single" w:sz="4" w:space="0" w:color="auto"/>
                  <w:left w:val="single" w:sz="4" w:space="0" w:color="auto"/>
                  <w:bottom w:val="single" w:sz="4" w:space="0" w:color="auto"/>
                  <w:right w:val="single" w:sz="4" w:space="0" w:color="auto"/>
                </w:tcBorders>
                <w:hideMark/>
              </w:tcPr>
            </w:tcPrChange>
          </w:tcPr>
          <w:p w14:paraId="2C7ECF62" w14:textId="77777777" w:rsidR="0091641B" w:rsidRPr="00A1115A" w:rsidRDefault="0091641B" w:rsidP="001F3A8A">
            <w:pPr>
              <w:pStyle w:val="TAC"/>
            </w:pPr>
            <w:proofErr w:type="spellStart"/>
            <w:r w:rsidRPr="00A1115A">
              <w:rPr>
                <w:rFonts w:cs="Arial"/>
                <w:szCs w:val="18"/>
                <w:lang w:eastAsia="sv-SE"/>
              </w:rPr>
              <w:t>W</w:t>
            </w:r>
            <w:r w:rsidRPr="00A1115A">
              <w:rPr>
                <w:rFonts w:cs="Arial"/>
                <w:szCs w:val="18"/>
                <w:vertAlign w:val="subscript"/>
                <w:lang w:eastAsia="sv-SE"/>
              </w:rPr>
              <w:t>gap</w:t>
            </w:r>
            <w:proofErr w:type="spellEnd"/>
            <w:r w:rsidRPr="00A1115A">
              <w:rPr>
                <w:rFonts w:cs="Arial"/>
                <w:szCs w:val="18"/>
                <w:lang w:eastAsia="sv-SE"/>
              </w:rPr>
              <w:t xml:space="preserve"> = 30.0</w:t>
            </w:r>
          </w:p>
        </w:tc>
        <w:tc>
          <w:tcPr>
            <w:tcW w:w="841" w:type="pct"/>
            <w:tcBorders>
              <w:top w:val="single" w:sz="4" w:space="0" w:color="auto"/>
              <w:left w:val="single" w:sz="4" w:space="0" w:color="auto"/>
              <w:bottom w:val="single" w:sz="4" w:space="0" w:color="auto"/>
              <w:right w:val="single" w:sz="4" w:space="0" w:color="auto"/>
            </w:tcBorders>
            <w:hideMark/>
            <w:tcPrChange w:id="219" w:author="Laurent Noel" w:date="2021-04-28T17:13:00Z">
              <w:tcPr>
                <w:tcW w:w="549" w:type="pct"/>
                <w:tcBorders>
                  <w:top w:val="single" w:sz="4" w:space="0" w:color="auto"/>
                  <w:left w:val="single" w:sz="4" w:space="0" w:color="auto"/>
                  <w:bottom w:val="single" w:sz="4" w:space="0" w:color="auto"/>
                  <w:right w:val="single" w:sz="4" w:space="0" w:color="auto"/>
                </w:tcBorders>
                <w:hideMark/>
              </w:tcPr>
            </w:tcPrChange>
          </w:tcPr>
          <w:p w14:paraId="17E6AB6F" w14:textId="77777777" w:rsidR="0091641B" w:rsidRPr="00A1115A" w:rsidRDefault="0091641B" w:rsidP="001F3A8A">
            <w:pPr>
              <w:pStyle w:val="TAC"/>
            </w:pPr>
            <w:r w:rsidRPr="00A1115A">
              <w:t>25</w:t>
            </w:r>
          </w:p>
        </w:tc>
        <w:tc>
          <w:tcPr>
            <w:tcW w:w="453" w:type="pct"/>
            <w:tcBorders>
              <w:top w:val="single" w:sz="4" w:space="0" w:color="auto"/>
              <w:left w:val="single" w:sz="4" w:space="0" w:color="auto"/>
              <w:bottom w:val="single" w:sz="4" w:space="0" w:color="auto"/>
              <w:right w:val="single" w:sz="4" w:space="0" w:color="auto"/>
            </w:tcBorders>
            <w:hideMark/>
            <w:tcPrChange w:id="220" w:author="Laurent Noel" w:date="2021-04-28T17:13:00Z">
              <w:tcPr>
                <w:tcW w:w="453" w:type="pct"/>
                <w:tcBorders>
                  <w:top w:val="single" w:sz="4" w:space="0" w:color="auto"/>
                  <w:left w:val="single" w:sz="4" w:space="0" w:color="auto"/>
                  <w:bottom w:val="single" w:sz="4" w:space="0" w:color="auto"/>
                  <w:right w:val="single" w:sz="4" w:space="0" w:color="auto"/>
                </w:tcBorders>
                <w:hideMark/>
              </w:tcPr>
            </w:tcPrChange>
          </w:tcPr>
          <w:p w14:paraId="074B8A15" w14:textId="77777777" w:rsidR="0091641B" w:rsidRPr="00A1115A" w:rsidRDefault="0091641B" w:rsidP="001F3A8A">
            <w:pPr>
              <w:pStyle w:val="TAC"/>
            </w:pPr>
            <w:r w:rsidRPr="00A1115A">
              <w:t>0.0</w:t>
            </w:r>
          </w:p>
        </w:tc>
        <w:tc>
          <w:tcPr>
            <w:tcW w:w="0" w:type="auto"/>
            <w:tcBorders>
              <w:top w:val="nil"/>
              <w:left w:val="single" w:sz="4" w:space="0" w:color="auto"/>
              <w:bottom w:val="single" w:sz="4" w:space="0" w:color="auto"/>
              <w:right w:val="single" w:sz="4" w:space="0" w:color="auto"/>
            </w:tcBorders>
            <w:shd w:val="clear" w:color="auto" w:fill="auto"/>
            <w:hideMark/>
            <w:tcPrChange w:id="221" w:author="Laurent Noel" w:date="2021-04-28T17:13:00Z">
              <w:tcPr>
                <w:tcW w:w="0" w:type="auto"/>
                <w:tcBorders>
                  <w:top w:val="nil"/>
                  <w:left w:val="single" w:sz="4" w:space="0" w:color="auto"/>
                  <w:bottom w:val="single" w:sz="4" w:space="0" w:color="auto"/>
                  <w:right w:val="single" w:sz="4" w:space="0" w:color="auto"/>
                </w:tcBorders>
                <w:shd w:val="clear" w:color="auto" w:fill="auto"/>
                <w:hideMark/>
              </w:tcPr>
            </w:tcPrChange>
          </w:tcPr>
          <w:p w14:paraId="77FD096A" w14:textId="77777777" w:rsidR="0091641B" w:rsidRPr="00A1115A" w:rsidRDefault="0091641B" w:rsidP="001F3A8A">
            <w:pPr>
              <w:pStyle w:val="TAC"/>
            </w:pPr>
          </w:p>
        </w:tc>
      </w:tr>
      <w:tr w:rsidR="0091641B" w:rsidRPr="00A1115A" w14:paraId="273334AA" w14:textId="77777777" w:rsidTr="00614B95">
        <w:trPr>
          <w:trHeight w:val="187"/>
          <w:jc w:val="center"/>
          <w:trPrChange w:id="222" w:author="Laurent Noel" w:date="2021-04-28T17:13:00Z">
            <w:trPr>
              <w:trHeight w:val="187"/>
              <w:jc w:val="center"/>
            </w:trPr>
          </w:trPrChange>
        </w:trPr>
        <w:tc>
          <w:tcPr>
            <w:tcW w:w="709" w:type="pct"/>
            <w:tcBorders>
              <w:top w:val="single" w:sz="4" w:space="0" w:color="auto"/>
              <w:left w:val="single" w:sz="4" w:space="0" w:color="auto"/>
              <w:bottom w:val="single" w:sz="4" w:space="0" w:color="auto"/>
              <w:right w:val="single" w:sz="4" w:space="0" w:color="auto"/>
            </w:tcBorders>
            <w:hideMark/>
            <w:tcPrChange w:id="223" w:author="Laurent Noel" w:date="2021-04-28T17:13:00Z">
              <w:tcPr>
                <w:tcW w:w="709" w:type="pct"/>
                <w:tcBorders>
                  <w:top w:val="single" w:sz="4" w:space="0" w:color="auto"/>
                  <w:left w:val="single" w:sz="4" w:space="0" w:color="auto"/>
                  <w:bottom w:val="single" w:sz="4" w:space="0" w:color="auto"/>
                  <w:right w:val="single" w:sz="4" w:space="0" w:color="auto"/>
                </w:tcBorders>
                <w:hideMark/>
              </w:tcPr>
            </w:tcPrChange>
          </w:tcPr>
          <w:p w14:paraId="7786A543" w14:textId="77777777" w:rsidR="0091641B" w:rsidRPr="00A1115A" w:rsidRDefault="0091641B" w:rsidP="001F3A8A">
            <w:pPr>
              <w:pStyle w:val="TAC"/>
            </w:pPr>
            <w:r w:rsidRPr="00A1115A">
              <w:t>CA_n41(2A)</w:t>
            </w:r>
          </w:p>
        </w:tc>
        <w:tc>
          <w:tcPr>
            <w:tcW w:w="613" w:type="pct"/>
            <w:tcBorders>
              <w:top w:val="single" w:sz="4" w:space="0" w:color="auto"/>
              <w:left w:val="single" w:sz="4" w:space="0" w:color="auto"/>
              <w:bottom w:val="single" w:sz="4" w:space="0" w:color="auto"/>
              <w:right w:val="single" w:sz="4" w:space="0" w:color="auto"/>
            </w:tcBorders>
            <w:hideMark/>
            <w:tcPrChange w:id="224" w:author="Laurent Noel" w:date="2021-04-28T17:13:00Z">
              <w:tcPr>
                <w:tcW w:w="613" w:type="pct"/>
                <w:tcBorders>
                  <w:top w:val="single" w:sz="4" w:space="0" w:color="auto"/>
                  <w:left w:val="single" w:sz="4" w:space="0" w:color="auto"/>
                  <w:bottom w:val="single" w:sz="4" w:space="0" w:color="auto"/>
                  <w:right w:val="single" w:sz="4" w:space="0" w:color="auto"/>
                </w:tcBorders>
                <w:hideMark/>
              </w:tcPr>
            </w:tcPrChange>
          </w:tcPr>
          <w:p w14:paraId="037EF1BB" w14:textId="77777777" w:rsidR="0091641B" w:rsidRPr="00A1115A" w:rsidRDefault="0091641B" w:rsidP="001F3A8A">
            <w:pPr>
              <w:pStyle w:val="TAC"/>
            </w:pPr>
            <w:r w:rsidRPr="00A1115A">
              <w:t>N/A</w:t>
            </w:r>
          </w:p>
        </w:tc>
        <w:tc>
          <w:tcPr>
            <w:tcW w:w="1187" w:type="pct"/>
            <w:tcBorders>
              <w:top w:val="single" w:sz="4" w:space="0" w:color="auto"/>
              <w:left w:val="single" w:sz="4" w:space="0" w:color="auto"/>
              <w:bottom w:val="single" w:sz="4" w:space="0" w:color="auto"/>
              <w:right w:val="single" w:sz="4" w:space="0" w:color="auto"/>
            </w:tcBorders>
            <w:hideMark/>
            <w:tcPrChange w:id="225" w:author="Laurent Noel" w:date="2021-04-28T17:13:00Z">
              <w:tcPr>
                <w:tcW w:w="1187" w:type="pct"/>
                <w:tcBorders>
                  <w:top w:val="single" w:sz="4" w:space="0" w:color="auto"/>
                  <w:left w:val="single" w:sz="4" w:space="0" w:color="auto"/>
                  <w:bottom w:val="single" w:sz="4" w:space="0" w:color="auto"/>
                  <w:right w:val="single" w:sz="4" w:space="0" w:color="auto"/>
                </w:tcBorders>
                <w:hideMark/>
              </w:tcPr>
            </w:tcPrChange>
          </w:tcPr>
          <w:p w14:paraId="380C461C" w14:textId="77777777" w:rsidR="0091641B" w:rsidRPr="00A1115A" w:rsidRDefault="0091641B" w:rsidP="001F3A8A">
            <w:pPr>
              <w:pStyle w:val="TAC"/>
            </w:pPr>
            <w:r w:rsidRPr="00A1115A">
              <w:t>NOTE 1</w:t>
            </w:r>
          </w:p>
        </w:tc>
        <w:tc>
          <w:tcPr>
            <w:tcW w:w="727" w:type="pct"/>
            <w:tcBorders>
              <w:top w:val="single" w:sz="4" w:space="0" w:color="auto"/>
              <w:left w:val="single" w:sz="4" w:space="0" w:color="auto"/>
              <w:bottom w:val="single" w:sz="4" w:space="0" w:color="auto"/>
              <w:right w:val="single" w:sz="4" w:space="0" w:color="auto"/>
            </w:tcBorders>
            <w:hideMark/>
            <w:tcPrChange w:id="226" w:author="Laurent Noel" w:date="2021-04-28T17:13:00Z">
              <w:tcPr>
                <w:tcW w:w="1019" w:type="pct"/>
                <w:tcBorders>
                  <w:top w:val="single" w:sz="4" w:space="0" w:color="auto"/>
                  <w:left w:val="single" w:sz="4" w:space="0" w:color="auto"/>
                  <w:bottom w:val="single" w:sz="4" w:space="0" w:color="auto"/>
                  <w:right w:val="single" w:sz="4" w:space="0" w:color="auto"/>
                </w:tcBorders>
                <w:hideMark/>
              </w:tcPr>
            </w:tcPrChange>
          </w:tcPr>
          <w:p w14:paraId="49EA7C55" w14:textId="77777777" w:rsidR="0091641B" w:rsidRPr="00A1115A" w:rsidRDefault="0091641B" w:rsidP="001F3A8A">
            <w:pPr>
              <w:pStyle w:val="TAC"/>
            </w:pPr>
            <w:r w:rsidRPr="00A1115A">
              <w:t>NOTE 2</w:t>
            </w:r>
          </w:p>
        </w:tc>
        <w:tc>
          <w:tcPr>
            <w:tcW w:w="841" w:type="pct"/>
            <w:tcBorders>
              <w:top w:val="single" w:sz="4" w:space="0" w:color="auto"/>
              <w:left w:val="single" w:sz="4" w:space="0" w:color="auto"/>
              <w:bottom w:val="single" w:sz="4" w:space="0" w:color="auto"/>
              <w:right w:val="single" w:sz="4" w:space="0" w:color="auto"/>
            </w:tcBorders>
            <w:hideMark/>
            <w:tcPrChange w:id="227" w:author="Laurent Noel" w:date="2021-04-28T17:13:00Z">
              <w:tcPr>
                <w:tcW w:w="549" w:type="pct"/>
                <w:tcBorders>
                  <w:top w:val="single" w:sz="4" w:space="0" w:color="auto"/>
                  <w:left w:val="single" w:sz="4" w:space="0" w:color="auto"/>
                  <w:bottom w:val="single" w:sz="4" w:space="0" w:color="auto"/>
                  <w:right w:val="single" w:sz="4" w:space="0" w:color="auto"/>
                </w:tcBorders>
                <w:hideMark/>
              </w:tcPr>
            </w:tcPrChange>
          </w:tcPr>
          <w:p w14:paraId="43B0B2C1" w14:textId="77777777" w:rsidR="0091641B" w:rsidRPr="00A1115A" w:rsidRDefault="0091641B" w:rsidP="001F3A8A">
            <w:pPr>
              <w:pStyle w:val="TAC"/>
            </w:pPr>
            <w:r w:rsidRPr="00A1115A">
              <w:t>NOTE 3</w:t>
            </w:r>
          </w:p>
        </w:tc>
        <w:tc>
          <w:tcPr>
            <w:tcW w:w="453" w:type="pct"/>
            <w:tcBorders>
              <w:top w:val="single" w:sz="4" w:space="0" w:color="auto"/>
              <w:left w:val="single" w:sz="4" w:space="0" w:color="auto"/>
              <w:bottom w:val="single" w:sz="4" w:space="0" w:color="auto"/>
              <w:right w:val="single" w:sz="4" w:space="0" w:color="auto"/>
            </w:tcBorders>
            <w:hideMark/>
            <w:tcPrChange w:id="228" w:author="Laurent Noel" w:date="2021-04-28T17:13:00Z">
              <w:tcPr>
                <w:tcW w:w="453" w:type="pct"/>
                <w:tcBorders>
                  <w:top w:val="single" w:sz="4" w:space="0" w:color="auto"/>
                  <w:left w:val="single" w:sz="4" w:space="0" w:color="auto"/>
                  <w:bottom w:val="single" w:sz="4" w:space="0" w:color="auto"/>
                  <w:right w:val="single" w:sz="4" w:space="0" w:color="auto"/>
                </w:tcBorders>
                <w:hideMark/>
              </w:tcPr>
            </w:tcPrChange>
          </w:tcPr>
          <w:p w14:paraId="6CC662D6" w14:textId="77777777" w:rsidR="0091641B" w:rsidRPr="00A1115A" w:rsidRDefault="0091641B" w:rsidP="001F3A8A">
            <w:pPr>
              <w:pStyle w:val="TAC"/>
            </w:pPr>
            <w:r w:rsidRPr="00A1115A">
              <w:t>0.0</w:t>
            </w:r>
          </w:p>
        </w:tc>
        <w:tc>
          <w:tcPr>
            <w:tcW w:w="470" w:type="pct"/>
            <w:tcBorders>
              <w:top w:val="single" w:sz="4" w:space="0" w:color="auto"/>
              <w:left w:val="single" w:sz="4" w:space="0" w:color="auto"/>
              <w:bottom w:val="single" w:sz="4" w:space="0" w:color="auto"/>
              <w:right w:val="single" w:sz="4" w:space="0" w:color="auto"/>
            </w:tcBorders>
            <w:hideMark/>
            <w:tcPrChange w:id="229" w:author="Laurent Noel" w:date="2021-04-28T17:13:00Z">
              <w:tcPr>
                <w:tcW w:w="470" w:type="pct"/>
                <w:tcBorders>
                  <w:top w:val="single" w:sz="4" w:space="0" w:color="auto"/>
                  <w:left w:val="single" w:sz="4" w:space="0" w:color="auto"/>
                  <w:bottom w:val="single" w:sz="4" w:space="0" w:color="auto"/>
                  <w:right w:val="single" w:sz="4" w:space="0" w:color="auto"/>
                </w:tcBorders>
                <w:hideMark/>
              </w:tcPr>
            </w:tcPrChange>
          </w:tcPr>
          <w:p w14:paraId="11CAABF3" w14:textId="77777777" w:rsidR="0091641B" w:rsidRPr="00A1115A" w:rsidRDefault="0091641B" w:rsidP="001F3A8A">
            <w:pPr>
              <w:pStyle w:val="TAC"/>
            </w:pPr>
            <w:r w:rsidRPr="00A1115A">
              <w:t>TDD</w:t>
            </w:r>
          </w:p>
        </w:tc>
      </w:tr>
      <w:tr w:rsidR="0091641B" w:rsidRPr="00A1115A" w14:paraId="4FDAE249" w14:textId="77777777" w:rsidTr="00614B95">
        <w:trPr>
          <w:trHeight w:val="187"/>
          <w:jc w:val="center"/>
          <w:trPrChange w:id="230" w:author="Laurent Noel" w:date="2021-04-28T17:13:00Z">
            <w:trPr>
              <w:trHeight w:val="187"/>
              <w:jc w:val="center"/>
            </w:trPr>
          </w:trPrChange>
        </w:trPr>
        <w:tc>
          <w:tcPr>
            <w:tcW w:w="709" w:type="pct"/>
            <w:tcBorders>
              <w:top w:val="single" w:sz="4" w:space="0" w:color="auto"/>
              <w:left w:val="single" w:sz="4" w:space="0" w:color="auto"/>
              <w:bottom w:val="single" w:sz="4" w:space="0" w:color="auto"/>
              <w:right w:val="single" w:sz="4" w:space="0" w:color="auto"/>
            </w:tcBorders>
            <w:hideMark/>
            <w:tcPrChange w:id="231" w:author="Laurent Noel" w:date="2021-04-28T17:13:00Z">
              <w:tcPr>
                <w:tcW w:w="709" w:type="pct"/>
                <w:tcBorders>
                  <w:top w:val="single" w:sz="4" w:space="0" w:color="auto"/>
                  <w:left w:val="single" w:sz="4" w:space="0" w:color="auto"/>
                  <w:bottom w:val="single" w:sz="4" w:space="0" w:color="auto"/>
                  <w:right w:val="single" w:sz="4" w:space="0" w:color="auto"/>
                </w:tcBorders>
                <w:hideMark/>
              </w:tcPr>
            </w:tcPrChange>
          </w:tcPr>
          <w:p w14:paraId="727817C0" w14:textId="77777777" w:rsidR="0091641B" w:rsidRPr="00A1115A" w:rsidRDefault="0091641B" w:rsidP="001F3A8A">
            <w:pPr>
              <w:pStyle w:val="TAC"/>
            </w:pPr>
            <w:r w:rsidRPr="00A1115A">
              <w:t>CA_n66(2A)</w:t>
            </w:r>
          </w:p>
        </w:tc>
        <w:tc>
          <w:tcPr>
            <w:tcW w:w="613" w:type="pct"/>
            <w:tcBorders>
              <w:top w:val="single" w:sz="4" w:space="0" w:color="auto"/>
              <w:left w:val="single" w:sz="4" w:space="0" w:color="auto"/>
              <w:bottom w:val="single" w:sz="4" w:space="0" w:color="auto"/>
              <w:right w:val="single" w:sz="4" w:space="0" w:color="auto"/>
            </w:tcBorders>
            <w:hideMark/>
            <w:tcPrChange w:id="232" w:author="Laurent Noel" w:date="2021-04-28T17:13:00Z">
              <w:tcPr>
                <w:tcW w:w="613" w:type="pct"/>
                <w:tcBorders>
                  <w:top w:val="single" w:sz="4" w:space="0" w:color="auto"/>
                  <w:left w:val="single" w:sz="4" w:space="0" w:color="auto"/>
                  <w:bottom w:val="single" w:sz="4" w:space="0" w:color="auto"/>
                  <w:right w:val="single" w:sz="4" w:space="0" w:color="auto"/>
                </w:tcBorders>
                <w:hideMark/>
              </w:tcPr>
            </w:tcPrChange>
          </w:tcPr>
          <w:p w14:paraId="04341139" w14:textId="77777777" w:rsidR="0091641B" w:rsidRPr="00A1115A" w:rsidRDefault="0091641B" w:rsidP="001F3A8A">
            <w:pPr>
              <w:pStyle w:val="TAC"/>
            </w:pPr>
            <w:r w:rsidRPr="00A1115A">
              <w:t>N/A</w:t>
            </w:r>
          </w:p>
        </w:tc>
        <w:tc>
          <w:tcPr>
            <w:tcW w:w="1187" w:type="pct"/>
            <w:tcBorders>
              <w:top w:val="single" w:sz="4" w:space="0" w:color="auto"/>
              <w:left w:val="single" w:sz="4" w:space="0" w:color="auto"/>
              <w:bottom w:val="single" w:sz="4" w:space="0" w:color="auto"/>
              <w:right w:val="single" w:sz="4" w:space="0" w:color="auto"/>
            </w:tcBorders>
            <w:hideMark/>
            <w:tcPrChange w:id="233" w:author="Laurent Noel" w:date="2021-04-28T17:13:00Z">
              <w:tcPr>
                <w:tcW w:w="1187" w:type="pct"/>
                <w:tcBorders>
                  <w:top w:val="single" w:sz="4" w:space="0" w:color="auto"/>
                  <w:left w:val="single" w:sz="4" w:space="0" w:color="auto"/>
                  <w:bottom w:val="single" w:sz="4" w:space="0" w:color="auto"/>
                  <w:right w:val="single" w:sz="4" w:space="0" w:color="auto"/>
                </w:tcBorders>
                <w:hideMark/>
              </w:tcPr>
            </w:tcPrChange>
          </w:tcPr>
          <w:p w14:paraId="5C855D8B" w14:textId="77777777" w:rsidR="0091641B" w:rsidRPr="00A1115A" w:rsidRDefault="0091641B" w:rsidP="001F3A8A">
            <w:pPr>
              <w:pStyle w:val="TAC"/>
            </w:pPr>
            <w:r w:rsidRPr="00A1115A">
              <w:t>NOTE 1</w:t>
            </w:r>
          </w:p>
        </w:tc>
        <w:tc>
          <w:tcPr>
            <w:tcW w:w="727" w:type="pct"/>
            <w:tcBorders>
              <w:top w:val="single" w:sz="4" w:space="0" w:color="auto"/>
              <w:left w:val="single" w:sz="4" w:space="0" w:color="auto"/>
              <w:bottom w:val="single" w:sz="4" w:space="0" w:color="auto"/>
              <w:right w:val="single" w:sz="4" w:space="0" w:color="auto"/>
            </w:tcBorders>
            <w:hideMark/>
            <w:tcPrChange w:id="234" w:author="Laurent Noel" w:date="2021-04-28T17:13:00Z">
              <w:tcPr>
                <w:tcW w:w="1019" w:type="pct"/>
                <w:tcBorders>
                  <w:top w:val="single" w:sz="4" w:space="0" w:color="auto"/>
                  <w:left w:val="single" w:sz="4" w:space="0" w:color="auto"/>
                  <w:bottom w:val="single" w:sz="4" w:space="0" w:color="auto"/>
                  <w:right w:val="single" w:sz="4" w:space="0" w:color="auto"/>
                </w:tcBorders>
                <w:hideMark/>
              </w:tcPr>
            </w:tcPrChange>
          </w:tcPr>
          <w:p w14:paraId="0362934A" w14:textId="77777777" w:rsidR="0091641B" w:rsidRPr="00A1115A" w:rsidRDefault="0091641B" w:rsidP="001F3A8A">
            <w:pPr>
              <w:pStyle w:val="TAC"/>
            </w:pPr>
            <w:r w:rsidRPr="00A1115A">
              <w:t>NOTE 2</w:t>
            </w:r>
          </w:p>
        </w:tc>
        <w:tc>
          <w:tcPr>
            <w:tcW w:w="841" w:type="pct"/>
            <w:tcBorders>
              <w:top w:val="single" w:sz="4" w:space="0" w:color="auto"/>
              <w:left w:val="single" w:sz="4" w:space="0" w:color="auto"/>
              <w:bottom w:val="single" w:sz="4" w:space="0" w:color="auto"/>
              <w:right w:val="single" w:sz="4" w:space="0" w:color="auto"/>
            </w:tcBorders>
            <w:hideMark/>
            <w:tcPrChange w:id="235" w:author="Laurent Noel" w:date="2021-04-28T17:13:00Z">
              <w:tcPr>
                <w:tcW w:w="549" w:type="pct"/>
                <w:tcBorders>
                  <w:top w:val="single" w:sz="4" w:space="0" w:color="auto"/>
                  <w:left w:val="single" w:sz="4" w:space="0" w:color="auto"/>
                  <w:bottom w:val="single" w:sz="4" w:space="0" w:color="auto"/>
                  <w:right w:val="single" w:sz="4" w:space="0" w:color="auto"/>
                </w:tcBorders>
                <w:hideMark/>
              </w:tcPr>
            </w:tcPrChange>
          </w:tcPr>
          <w:p w14:paraId="77B91FAC" w14:textId="77777777" w:rsidR="0091641B" w:rsidRPr="00A1115A" w:rsidRDefault="0091641B" w:rsidP="001F3A8A">
            <w:pPr>
              <w:pStyle w:val="TAC"/>
            </w:pPr>
            <w:r w:rsidRPr="00A1115A">
              <w:t>NOTE 3, NOTE 4</w:t>
            </w:r>
          </w:p>
        </w:tc>
        <w:tc>
          <w:tcPr>
            <w:tcW w:w="453" w:type="pct"/>
            <w:tcBorders>
              <w:top w:val="single" w:sz="4" w:space="0" w:color="auto"/>
              <w:left w:val="single" w:sz="4" w:space="0" w:color="auto"/>
              <w:bottom w:val="single" w:sz="4" w:space="0" w:color="auto"/>
              <w:right w:val="single" w:sz="4" w:space="0" w:color="auto"/>
            </w:tcBorders>
            <w:hideMark/>
            <w:tcPrChange w:id="236" w:author="Laurent Noel" w:date="2021-04-28T17:13:00Z">
              <w:tcPr>
                <w:tcW w:w="453" w:type="pct"/>
                <w:tcBorders>
                  <w:top w:val="single" w:sz="4" w:space="0" w:color="auto"/>
                  <w:left w:val="single" w:sz="4" w:space="0" w:color="auto"/>
                  <w:bottom w:val="single" w:sz="4" w:space="0" w:color="auto"/>
                  <w:right w:val="single" w:sz="4" w:space="0" w:color="auto"/>
                </w:tcBorders>
                <w:hideMark/>
              </w:tcPr>
            </w:tcPrChange>
          </w:tcPr>
          <w:p w14:paraId="1401069E" w14:textId="77777777" w:rsidR="0091641B" w:rsidRPr="00A1115A" w:rsidRDefault="0091641B" w:rsidP="001F3A8A">
            <w:pPr>
              <w:pStyle w:val="TAC"/>
            </w:pPr>
            <w:r w:rsidRPr="00A1115A">
              <w:t>0.0</w:t>
            </w:r>
          </w:p>
        </w:tc>
        <w:tc>
          <w:tcPr>
            <w:tcW w:w="470" w:type="pct"/>
            <w:tcBorders>
              <w:top w:val="single" w:sz="4" w:space="0" w:color="auto"/>
              <w:left w:val="single" w:sz="4" w:space="0" w:color="auto"/>
              <w:bottom w:val="single" w:sz="4" w:space="0" w:color="auto"/>
              <w:right w:val="single" w:sz="4" w:space="0" w:color="auto"/>
            </w:tcBorders>
            <w:hideMark/>
            <w:tcPrChange w:id="237" w:author="Laurent Noel" w:date="2021-04-28T17:13:00Z">
              <w:tcPr>
                <w:tcW w:w="470" w:type="pct"/>
                <w:tcBorders>
                  <w:top w:val="single" w:sz="4" w:space="0" w:color="auto"/>
                  <w:left w:val="single" w:sz="4" w:space="0" w:color="auto"/>
                  <w:bottom w:val="single" w:sz="4" w:space="0" w:color="auto"/>
                  <w:right w:val="single" w:sz="4" w:space="0" w:color="auto"/>
                </w:tcBorders>
                <w:hideMark/>
              </w:tcPr>
            </w:tcPrChange>
          </w:tcPr>
          <w:p w14:paraId="06679C11" w14:textId="77777777" w:rsidR="0091641B" w:rsidRPr="00A1115A" w:rsidRDefault="0091641B" w:rsidP="001F3A8A">
            <w:pPr>
              <w:pStyle w:val="TAC"/>
            </w:pPr>
            <w:r w:rsidRPr="00A1115A">
              <w:t>FDD</w:t>
            </w:r>
          </w:p>
        </w:tc>
      </w:tr>
      <w:tr w:rsidR="0091641B" w:rsidRPr="00A1115A" w14:paraId="1E40ABBA" w14:textId="77777777" w:rsidTr="00614B95">
        <w:trPr>
          <w:trHeight w:val="187"/>
          <w:jc w:val="center"/>
          <w:trPrChange w:id="238" w:author="Laurent Noel" w:date="2021-04-28T17:13:00Z">
            <w:trPr>
              <w:trHeight w:val="187"/>
              <w:jc w:val="center"/>
            </w:trPr>
          </w:trPrChange>
        </w:trPr>
        <w:tc>
          <w:tcPr>
            <w:tcW w:w="709" w:type="pct"/>
            <w:tcBorders>
              <w:top w:val="single" w:sz="4" w:space="0" w:color="auto"/>
              <w:left w:val="single" w:sz="4" w:space="0" w:color="auto"/>
              <w:bottom w:val="nil"/>
              <w:right w:val="single" w:sz="4" w:space="0" w:color="auto"/>
            </w:tcBorders>
            <w:tcPrChange w:id="239" w:author="Laurent Noel" w:date="2021-04-28T17:13:00Z">
              <w:tcPr>
                <w:tcW w:w="709" w:type="pct"/>
                <w:tcBorders>
                  <w:top w:val="single" w:sz="4" w:space="0" w:color="auto"/>
                  <w:left w:val="single" w:sz="4" w:space="0" w:color="auto"/>
                  <w:bottom w:val="nil"/>
                  <w:right w:val="single" w:sz="4" w:space="0" w:color="auto"/>
                </w:tcBorders>
              </w:tcPr>
            </w:tcPrChange>
          </w:tcPr>
          <w:p w14:paraId="1B27E782" w14:textId="77777777" w:rsidR="0091641B" w:rsidRPr="00A1115A" w:rsidRDefault="0091641B" w:rsidP="001F3A8A">
            <w:pPr>
              <w:pStyle w:val="TAC"/>
            </w:pPr>
            <w:r w:rsidRPr="00A1115A">
              <w:t>CA_n71(2A)</w:t>
            </w:r>
          </w:p>
        </w:tc>
        <w:tc>
          <w:tcPr>
            <w:tcW w:w="613" w:type="pct"/>
            <w:tcBorders>
              <w:top w:val="single" w:sz="4" w:space="0" w:color="auto"/>
              <w:left w:val="single" w:sz="4" w:space="0" w:color="auto"/>
              <w:bottom w:val="nil"/>
              <w:right w:val="single" w:sz="4" w:space="0" w:color="auto"/>
            </w:tcBorders>
            <w:tcPrChange w:id="240" w:author="Laurent Noel" w:date="2021-04-28T17:13:00Z">
              <w:tcPr>
                <w:tcW w:w="613" w:type="pct"/>
                <w:tcBorders>
                  <w:top w:val="single" w:sz="4" w:space="0" w:color="auto"/>
                  <w:left w:val="single" w:sz="4" w:space="0" w:color="auto"/>
                  <w:bottom w:val="nil"/>
                  <w:right w:val="single" w:sz="4" w:space="0" w:color="auto"/>
                </w:tcBorders>
              </w:tcPr>
            </w:tcPrChange>
          </w:tcPr>
          <w:p w14:paraId="64E929A9" w14:textId="5C47DA15" w:rsidR="0091641B" w:rsidRPr="00A1115A" w:rsidRDefault="0091641B" w:rsidP="001F3A8A">
            <w:pPr>
              <w:pStyle w:val="TAC"/>
            </w:pPr>
            <w:r w:rsidRPr="00A1115A">
              <w:t>15</w:t>
            </w:r>
            <w:ins w:id="241" w:author="Laurent Noel" w:date="2021-05-05T13:50:00Z">
              <w:r w:rsidR="001A28E0">
                <w:t>/15</w:t>
              </w:r>
            </w:ins>
          </w:p>
        </w:tc>
        <w:tc>
          <w:tcPr>
            <w:tcW w:w="1187" w:type="pct"/>
            <w:tcBorders>
              <w:top w:val="single" w:sz="4" w:space="0" w:color="auto"/>
              <w:left w:val="single" w:sz="4" w:space="0" w:color="auto"/>
              <w:bottom w:val="nil"/>
              <w:right w:val="single" w:sz="4" w:space="0" w:color="auto"/>
            </w:tcBorders>
            <w:tcPrChange w:id="242" w:author="Laurent Noel" w:date="2021-04-28T17:13:00Z">
              <w:tcPr>
                <w:tcW w:w="1187" w:type="pct"/>
                <w:tcBorders>
                  <w:top w:val="single" w:sz="4" w:space="0" w:color="auto"/>
                  <w:left w:val="single" w:sz="4" w:space="0" w:color="auto"/>
                  <w:bottom w:val="nil"/>
                  <w:right w:val="single" w:sz="4" w:space="0" w:color="auto"/>
                </w:tcBorders>
              </w:tcPr>
            </w:tcPrChange>
          </w:tcPr>
          <w:p w14:paraId="5FF02484" w14:textId="5277365E" w:rsidR="0091641B" w:rsidRPr="00A1115A" w:rsidRDefault="000D3F32" w:rsidP="001F3A8A">
            <w:pPr>
              <w:pStyle w:val="TAC"/>
            </w:pPr>
            <w:ins w:id="243" w:author="Laurent Noel" w:date="2021-04-28T17:15:00Z">
              <w:r>
                <w:t>5MHz + 5MHz</w:t>
              </w:r>
            </w:ins>
            <w:del w:id="244" w:author="Laurent Noel" w:date="2021-04-28T17:15:00Z">
              <w:r w:rsidR="0091641B" w:rsidRPr="00A1115A" w:rsidDel="000D3F32">
                <w:delText>25RB+25RB</w:delText>
              </w:r>
            </w:del>
          </w:p>
        </w:tc>
        <w:tc>
          <w:tcPr>
            <w:tcW w:w="727" w:type="pct"/>
            <w:tcBorders>
              <w:top w:val="single" w:sz="4" w:space="0" w:color="auto"/>
              <w:left w:val="single" w:sz="4" w:space="0" w:color="auto"/>
              <w:bottom w:val="single" w:sz="4" w:space="0" w:color="auto"/>
              <w:right w:val="single" w:sz="4" w:space="0" w:color="auto"/>
            </w:tcBorders>
            <w:tcPrChange w:id="245" w:author="Laurent Noel" w:date="2021-04-28T17:13:00Z">
              <w:tcPr>
                <w:tcW w:w="1019" w:type="pct"/>
                <w:tcBorders>
                  <w:top w:val="single" w:sz="4" w:space="0" w:color="auto"/>
                  <w:left w:val="single" w:sz="4" w:space="0" w:color="auto"/>
                  <w:bottom w:val="single" w:sz="4" w:space="0" w:color="auto"/>
                  <w:right w:val="single" w:sz="4" w:space="0" w:color="auto"/>
                </w:tcBorders>
              </w:tcPr>
            </w:tcPrChange>
          </w:tcPr>
          <w:p w14:paraId="1AB5B9EA" w14:textId="77777777" w:rsidR="0091641B" w:rsidRPr="00A1115A" w:rsidRDefault="0091641B" w:rsidP="001F3A8A">
            <w:pPr>
              <w:pStyle w:val="TAC"/>
            </w:pPr>
            <w:proofErr w:type="spellStart"/>
            <w:r w:rsidRPr="00A1115A">
              <w:t>W</w:t>
            </w:r>
            <w:r w:rsidRPr="00A1115A">
              <w:rPr>
                <w:vertAlign w:val="subscript"/>
              </w:rPr>
              <w:t>gap</w:t>
            </w:r>
            <w:proofErr w:type="spellEnd"/>
            <w:r w:rsidRPr="00A1115A">
              <w:t> = 25.0</w:t>
            </w:r>
          </w:p>
        </w:tc>
        <w:tc>
          <w:tcPr>
            <w:tcW w:w="841" w:type="pct"/>
            <w:tcBorders>
              <w:top w:val="single" w:sz="4" w:space="0" w:color="auto"/>
              <w:left w:val="single" w:sz="4" w:space="0" w:color="auto"/>
              <w:bottom w:val="single" w:sz="4" w:space="0" w:color="auto"/>
              <w:right w:val="single" w:sz="4" w:space="0" w:color="auto"/>
            </w:tcBorders>
            <w:tcPrChange w:id="246" w:author="Laurent Noel" w:date="2021-04-28T17:13:00Z">
              <w:tcPr>
                <w:tcW w:w="549" w:type="pct"/>
                <w:tcBorders>
                  <w:top w:val="single" w:sz="4" w:space="0" w:color="auto"/>
                  <w:left w:val="single" w:sz="4" w:space="0" w:color="auto"/>
                  <w:bottom w:val="single" w:sz="4" w:space="0" w:color="auto"/>
                  <w:right w:val="single" w:sz="4" w:space="0" w:color="auto"/>
                </w:tcBorders>
              </w:tcPr>
            </w:tcPrChange>
          </w:tcPr>
          <w:p w14:paraId="48AA174E" w14:textId="77777777" w:rsidR="0091641B" w:rsidRPr="00A1115A" w:rsidRDefault="0091641B" w:rsidP="001F3A8A">
            <w:pPr>
              <w:pStyle w:val="TAC"/>
            </w:pPr>
            <w:r w:rsidRPr="00A1115A">
              <w:t>5</w:t>
            </w:r>
          </w:p>
        </w:tc>
        <w:tc>
          <w:tcPr>
            <w:tcW w:w="453" w:type="pct"/>
            <w:tcBorders>
              <w:top w:val="single" w:sz="4" w:space="0" w:color="auto"/>
              <w:left w:val="single" w:sz="4" w:space="0" w:color="auto"/>
              <w:bottom w:val="single" w:sz="4" w:space="0" w:color="auto"/>
              <w:right w:val="single" w:sz="4" w:space="0" w:color="auto"/>
            </w:tcBorders>
            <w:tcPrChange w:id="247" w:author="Laurent Noel" w:date="2021-04-28T17:13:00Z">
              <w:tcPr>
                <w:tcW w:w="453" w:type="pct"/>
                <w:tcBorders>
                  <w:top w:val="single" w:sz="4" w:space="0" w:color="auto"/>
                  <w:left w:val="single" w:sz="4" w:space="0" w:color="auto"/>
                  <w:bottom w:val="single" w:sz="4" w:space="0" w:color="auto"/>
                  <w:right w:val="single" w:sz="4" w:space="0" w:color="auto"/>
                </w:tcBorders>
              </w:tcPr>
            </w:tcPrChange>
          </w:tcPr>
          <w:p w14:paraId="404CE83F" w14:textId="77777777" w:rsidR="0091641B" w:rsidRPr="00A1115A" w:rsidRDefault="0091641B" w:rsidP="001F3A8A">
            <w:pPr>
              <w:pStyle w:val="TAC"/>
            </w:pPr>
            <w:r w:rsidRPr="00A1115A">
              <w:t>4.0</w:t>
            </w:r>
          </w:p>
        </w:tc>
        <w:tc>
          <w:tcPr>
            <w:tcW w:w="470" w:type="pct"/>
            <w:tcBorders>
              <w:top w:val="single" w:sz="4" w:space="0" w:color="auto"/>
              <w:left w:val="single" w:sz="4" w:space="0" w:color="auto"/>
              <w:bottom w:val="nil"/>
              <w:right w:val="single" w:sz="4" w:space="0" w:color="auto"/>
            </w:tcBorders>
            <w:tcPrChange w:id="248" w:author="Laurent Noel" w:date="2021-04-28T17:13:00Z">
              <w:tcPr>
                <w:tcW w:w="470" w:type="pct"/>
                <w:tcBorders>
                  <w:top w:val="single" w:sz="4" w:space="0" w:color="auto"/>
                  <w:left w:val="single" w:sz="4" w:space="0" w:color="auto"/>
                  <w:bottom w:val="nil"/>
                  <w:right w:val="single" w:sz="4" w:space="0" w:color="auto"/>
                </w:tcBorders>
              </w:tcPr>
            </w:tcPrChange>
          </w:tcPr>
          <w:p w14:paraId="61769BB7" w14:textId="77777777" w:rsidR="0091641B" w:rsidRPr="00A1115A" w:rsidRDefault="0091641B" w:rsidP="001F3A8A">
            <w:pPr>
              <w:pStyle w:val="TAC"/>
            </w:pPr>
            <w:r w:rsidRPr="00A1115A">
              <w:t>FDD</w:t>
            </w:r>
          </w:p>
        </w:tc>
      </w:tr>
      <w:tr w:rsidR="0091641B" w:rsidRPr="00A1115A" w14:paraId="3EA8428C" w14:textId="77777777" w:rsidTr="00614B95">
        <w:trPr>
          <w:trHeight w:val="187"/>
          <w:jc w:val="center"/>
          <w:trPrChange w:id="249" w:author="Laurent Noel" w:date="2021-04-28T17:13:00Z">
            <w:trPr>
              <w:trHeight w:val="187"/>
              <w:jc w:val="center"/>
            </w:trPr>
          </w:trPrChange>
        </w:trPr>
        <w:tc>
          <w:tcPr>
            <w:tcW w:w="709" w:type="pct"/>
            <w:tcBorders>
              <w:top w:val="nil"/>
              <w:left w:val="single" w:sz="4" w:space="0" w:color="auto"/>
              <w:bottom w:val="nil"/>
              <w:right w:val="single" w:sz="4" w:space="0" w:color="auto"/>
            </w:tcBorders>
            <w:tcPrChange w:id="250" w:author="Laurent Noel" w:date="2021-04-28T17:13:00Z">
              <w:tcPr>
                <w:tcW w:w="709" w:type="pct"/>
                <w:tcBorders>
                  <w:top w:val="nil"/>
                  <w:left w:val="single" w:sz="4" w:space="0" w:color="auto"/>
                  <w:bottom w:val="nil"/>
                  <w:right w:val="single" w:sz="4" w:space="0" w:color="auto"/>
                </w:tcBorders>
              </w:tcPr>
            </w:tcPrChange>
          </w:tcPr>
          <w:p w14:paraId="3208B5CB" w14:textId="77777777" w:rsidR="0091641B" w:rsidRPr="00A1115A" w:rsidRDefault="0091641B" w:rsidP="001F3A8A">
            <w:pPr>
              <w:pStyle w:val="TAC"/>
            </w:pPr>
          </w:p>
        </w:tc>
        <w:tc>
          <w:tcPr>
            <w:tcW w:w="613" w:type="pct"/>
            <w:tcBorders>
              <w:top w:val="nil"/>
              <w:left w:val="single" w:sz="4" w:space="0" w:color="auto"/>
              <w:bottom w:val="nil"/>
              <w:right w:val="single" w:sz="4" w:space="0" w:color="auto"/>
            </w:tcBorders>
            <w:tcPrChange w:id="251" w:author="Laurent Noel" w:date="2021-04-28T17:13:00Z">
              <w:tcPr>
                <w:tcW w:w="613" w:type="pct"/>
                <w:tcBorders>
                  <w:top w:val="nil"/>
                  <w:left w:val="single" w:sz="4" w:space="0" w:color="auto"/>
                  <w:bottom w:val="nil"/>
                  <w:right w:val="single" w:sz="4" w:space="0" w:color="auto"/>
                </w:tcBorders>
              </w:tcPr>
            </w:tcPrChange>
          </w:tcPr>
          <w:p w14:paraId="13330191" w14:textId="77777777" w:rsidR="0091641B" w:rsidRPr="00A1115A" w:rsidRDefault="0091641B" w:rsidP="001F3A8A">
            <w:pPr>
              <w:pStyle w:val="TAC"/>
            </w:pPr>
          </w:p>
        </w:tc>
        <w:tc>
          <w:tcPr>
            <w:tcW w:w="1187" w:type="pct"/>
            <w:tcBorders>
              <w:top w:val="nil"/>
              <w:left w:val="single" w:sz="4" w:space="0" w:color="auto"/>
              <w:bottom w:val="single" w:sz="4" w:space="0" w:color="auto"/>
              <w:right w:val="single" w:sz="4" w:space="0" w:color="auto"/>
            </w:tcBorders>
            <w:tcPrChange w:id="252" w:author="Laurent Noel" w:date="2021-04-28T17:13:00Z">
              <w:tcPr>
                <w:tcW w:w="1187" w:type="pct"/>
                <w:tcBorders>
                  <w:top w:val="nil"/>
                  <w:left w:val="single" w:sz="4" w:space="0" w:color="auto"/>
                  <w:bottom w:val="single" w:sz="4" w:space="0" w:color="auto"/>
                  <w:right w:val="single" w:sz="4" w:space="0" w:color="auto"/>
                </w:tcBorders>
              </w:tcPr>
            </w:tcPrChange>
          </w:tcPr>
          <w:p w14:paraId="26CFE2D5" w14:textId="77777777" w:rsidR="0091641B" w:rsidRPr="00A1115A" w:rsidRDefault="0091641B" w:rsidP="001F3A8A">
            <w:pPr>
              <w:pStyle w:val="TAC"/>
            </w:pPr>
          </w:p>
        </w:tc>
        <w:tc>
          <w:tcPr>
            <w:tcW w:w="727" w:type="pct"/>
            <w:tcBorders>
              <w:top w:val="single" w:sz="4" w:space="0" w:color="auto"/>
              <w:left w:val="single" w:sz="4" w:space="0" w:color="auto"/>
              <w:bottom w:val="single" w:sz="4" w:space="0" w:color="auto"/>
              <w:right w:val="single" w:sz="4" w:space="0" w:color="auto"/>
            </w:tcBorders>
            <w:tcPrChange w:id="253" w:author="Laurent Noel" w:date="2021-04-28T17:13:00Z">
              <w:tcPr>
                <w:tcW w:w="1019" w:type="pct"/>
                <w:tcBorders>
                  <w:top w:val="single" w:sz="4" w:space="0" w:color="auto"/>
                  <w:left w:val="single" w:sz="4" w:space="0" w:color="auto"/>
                  <w:bottom w:val="single" w:sz="4" w:space="0" w:color="auto"/>
                  <w:right w:val="single" w:sz="4" w:space="0" w:color="auto"/>
                </w:tcBorders>
              </w:tcPr>
            </w:tcPrChange>
          </w:tcPr>
          <w:p w14:paraId="103DBFFA" w14:textId="77777777" w:rsidR="0091641B" w:rsidRPr="00A1115A" w:rsidRDefault="0091641B" w:rsidP="001F3A8A">
            <w:pPr>
              <w:pStyle w:val="TAC"/>
            </w:pPr>
            <w:proofErr w:type="spellStart"/>
            <w:r w:rsidRPr="00A1115A">
              <w:t>W</w:t>
            </w:r>
            <w:r w:rsidRPr="00A1115A">
              <w:rPr>
                <w:vertAlign w:val="subscript"/>
              </w:rPr>
              <w:t>gap</w:t>
            </w:r>
            <w:proofErr w:type="spellEnd"/>
            <w:r w:rsidRPr="00A1115A">
              <w:t> = 5.0</w:t>
            </w:r>
          </w:p>
        </w:tc>
        <w:tc>
          <w:tcPr>
            <w:tcW w:w="841" w:type="pct"/>
            <w:tcBorders>
              <w:top w:val="single" w:sz="4" w:space="0" w:color="auto"/>
              <w:left w:val="single" w:sz="4" w:space="0" w:color="auto"/>
              <w:bottom w:val="single" w:sz="4" w:space="0" w:color="auto"/>
              <w:right w:val="single" w:sz="4" w:space="0" w:color="auto"/>
            </w:tcBorders>
            <w:tcPrChange w:id="254" w:author="Laurent Noel" w:date="2021-04-28T17:13:00Z">
              <w:tcPr>
                <w:tcW w:w="549" w:type="pct"/>
                <w:tcBorders>
                  <w:top w:val="single" w:sz="4" w:space="0" w:color="auto"/>
                  <w:left w:val="single" w:sz="4" w:space="0" w:color="auto"/>
                  <w:bottom w:val="single" w:sz="4" w:space="0" w:color="auto"/>
                  <w:right w:val="single" w:sz="4" w:space="0" w:color="auto"/>
                </w:tcBorders>
              </w:tcPr>
            </w:tcPrChange>
          </w:tcPr>
          <w:p w14:paraId="2BFA8EF2" w14:textId="77777777" w:rsidR="0091641B" w:rsidRPr="00A1115A" w:rsidRDefault="0091641B" w:rsidP="001F3A8A">
            <w:pPr>
              <w:pStyle w:val="TAC"/>
            </w:pPr>
            <w:r w:rsidRPr="00A1115A">
              <w:t>20</w:t>
            </w:r>
          </w:p>
        </w:tc>
        <w:tc>
          <w:tcPr>
            <w:tcW w:w="453" w:type="pct"/>
            <w:tcBorders>
              <w:top w:val="single" w:sz="4" w:space="0" w:color="auto"/>
              <w:left w:val="single" w:sz="4" w:space="0" w:color="auto"/>
              <w:bottom w:val="single" w:sz="4" w:space="0" w:color="auto"/>
              <w:right w:val="single" w:sz="4" w:space="0" w:color="auto"/>
            </w:tcBorders>
            <w:tcPrChange w:id="255" w:author="Laurent Noel" w:date="2021-04-28T17:13:00Z">
              <w:tcPr>
                <w:tcW w:w="453" w:type="pct"/>
                <w:tcBorders>
                  <w:top w:val="single" w:sz="4" w:space="0" w:color="auto"/>
                  <w:left w:val="single" w:sz="4" w:space="0" w:color="auto"/>
                  <w:bottom w:val="single" w:sz="4" w:space="0" w:color="auto"/>
                  <w:right w:val="single" w:sz="4" w:space="0" w:color="auto"/>
                </w:tcBorders>
              </w:tcPr>
            </w:tcPrChange>
          </w:tcPr>
          <w:p w14:paraId="464AAB70" w14:textId="77777777" w:rsidR="0091641B" w:rsidRPr="00A1115A" w:rsidRDefault="0091641B" w:rsidP="001F3A8A">
            <w:pPr>
              <w:pStyle w:val="TAC"/>
            </w:pPr>
            <w:r w:rsidRPr="00A1115A">
              <w:t>0.0</w:t>
            </w:r>
          </w:p>
        </w:tc>
        <w:tc>
          <w:tcPr>
            <w:tcW w:w="470" w:type="pct"/>
            <w:tcBorders>
              <w:top w:val="nil"/>
              <w:left w:val="single" w:sz="4" w:space="0" w:color="auto"/>
              <w:bottom w:val="nil"/>
              <w:right w:val="single" w:sz="4" w:space="0" w:color="auto"/>
            </w:tcBorders>
            <w:tcPrChange w:id="256" w:author="Laurent Noel" w:date="2021-04-28T17:13:00Z">
              <w:tcPr>
                <w:tcW w:w="470" w:type="pct"/>
                <w:tcBorders>
                  <w:top w:val="nil"/>
                  <w:left w:val="single" w:sz="4" w:space="0" w:color="auto"/>
                  <w:bottom w:val="nil"/>
                  <w:right w:val="single" w:sz="4" w:space="0" w:color="auto"/>
                </w:tcBorders>
              </w:tcPr>
            </w:tcPrChange>
          </w:tcPr>
          <w:p w14:paraId="399FB324" w14:textId="77777777" w:rsidR="0091641B" w:rsidRPr="00A1115A" w:rsidRDefault="0091641B" w:rsidP="001F3A8A">
            <w:pPr>
              <w:pStyle w:val="TAC"/>
            </w:pPr>
          </w:p>
        </w:tc>
      </w:tr>
      <w:tr w:rsidR="0091641B" w:rsidRPr="00A1115A" w14:paraId="4C3BA064" w14:textId="77777777" w:rsidTr="00614B95">
        <w:trPr>
          <w:trHeight w:val="187"/>
          <w:jc w:val="center"/>
          <w:trPrChange w:id="257" w:author="Laurent Noel" w:date="2021-04-28T17:13:00Z">
            <w:trPr>
              <w:trHeight w:val="187"/>
              <w:jc w:val="center"/>
            </w:trPr>
          </w:trPrChange>
        </w:trPr>
        <w:tc>
          <w:tcPr>
            <w:tcW w:w="709" w:type="pct"/>
            <w:tcBorders>
              <w:top w:val="nil"/>
              <w:left w:val="single" w:sz="4" w:space="0" w:color="auto"/>
              <w:bottom w:val="nil"/>
              <w:right w:val="single" w:sz="4" w:space="0" w:color="auto"/>
            </w:tcBorders>
            <w:tcPrChange w:id="258" w:author="Laurent Noel" w:date="2021-04-28T17:13:00Z">
              <w:tcPr>
                <w:tcW w:w="709" w:type="pct"/>
                <w:tcBorders>
                  <w:top w:val="nil"/>
                  <w:left w:val="single" w:sz="4" w:space="0" w:color="auto"/>
                  <w:bottom w:val="nil"/>
                  <w:right w:val="single" w:sz="4" w:space="0" w:color="auto"/>
                </w:tcBorders>
              </w:tcPr>
            </w:tcPrChange>
          </w:tcPr>
          <w:p w14:paraId="580DBFDD" w14:textId="77777777" w:rsidR="0091641B" w:rsidRPr="00A1115A" w:rsidRDefault="0091641B" w:rsidP="001F3A8A">
            <w:pPr>
              <w:pStyle w:val="TAC"/>
            </w:pPr>
          </w:p>
        </w:tc>
        <w:tc>
          <w:tcPr>
            <w:tcW w:w="613" w:type="pct"/>
            <w:tcBorders>
              <w:top w:val="nil"/>
              <w:left w:val="single" w:sz="4" w:space="0" w:color="auto"/>
              <w:bottom w:val="nil"/>
              <w:right w:val="single" w:sz="4" w:space="0" w:color="auto"/>
            </w:tcBorders>
            <w:tcPrChange w:id="259" w:author="Laurent Noel" w:date="2021-04-28T17:13:00Z">
              <w:tcPr>
                <w:tcW w:w="613" w:type="pct"/>
                <w:tcBorders>
                  <w:top w:val="nil"/>
                  <w:left w:val="single" w:sz="4" w:space="0" w:color="auto"/>
                  <w:bottom w:val="nil"/>
                  <w:right w:val="single" w:sz="4" w:space="0" w:color="auto"/>
                </w:tcBorders>
              </w:tcPr>
            </w:tcPrChange>
          </w:tcPr>
          <w:p w14:paraId="2286544F" w14:textId="77777777" w:rsidR="0091641B" w:rsidRPr="00A1115A" w:rsidRDefault="0091641B" w:rsidP="001F3A8A">
            <w:pPr>
              <w:pStyle w:val="TAC"/>
            </w:pPr>
          </w:p>
        </w:tc>
        <w:tc>
          <w:tcPr>
            <w:tcW w:w="1187" w:type="pct"/>
            <w:tcBorders>
              <w:top w:val="single" w:sz="4" w:space="0" w:color="auto"/>
              <w:left w:val="single" w:sz="4" w:space="0" w:color="auto"/>
              <w:bottom w:val="nil"/>
              <w:right w:val="single" w:sz="4" w:space="0" w:color="auto"/>
            </w:tcBorders>
            <w:tcPrChange w:id="260" w:author="Laurent Noel" w:date="2021-04-28T17:13:00Z">
              <w:tcPr>
                <w:tcW w:w="1187" w:type="pct"/>
                <w:tcBorders>
                  <w:top w:val="single" w:sz="4" w:space="0" w:color="auto"/>
                  <w:left w:val="single" w:sz="4" w:space="0" w:color="auto"/>
                  <w:bottom w:val="nil"/>
                  <w:right w:val="single" w:sz="4" w:space="0" w:color="auto"/>
                </w:tcBorders>
              </w:tcPr>
            </w:tcPrChange>
          </w:tcPr>
          <w:p w14:paraId="165D1812" w14:textId="68CA4EA4" w:rsidR="0091641B" w:rsidRPr="00A1115A" w:rsidRDefault="000D3F32" w:rsidP="001F3A8A">
            <w:pPr>
              <w:pStyle w:val="TAC"/>
            </w:pPr>
            <w:ins w:id="261" w:author="Laurent Noel" w:date="2021-04-28T17:15:00Z">
              <w:r>
                <w:t>10MHz + 5MHz</w:t>
              </w:r>
            </w:ins>
            <w:del w:id="262" w:author="Laurent Noel" w:date="2021-04-28T17:15:00Z">
              <w:r w:rsidR="0091641B" w:rsidRPr="00A1115A" w:rsidDel="000D3F32">
                <w:delText>50RB+25RB</w:delText>
              </w:r>
            </w:del>
          </w:p>
        </w:tc>
        <w:tc>
          <w:tcPr>
            <w:tcW w:w="727" w:type="pct"/>
            <w:tcBorders>
              <w:top w:val="single" w:sz="4" w:space="0" w:color="auto"/>
              <w:left w:val="single" w:sz="4" w:space="0" w:color="auto"/>
              <w:bottom w:val="single" w:sz="4" w:space="0" w:color="auto"/>
              <w:right w:val="single" w:sz="4" w:space="0" w:color="auto"/>
            </w:tcBorders>
            <w:tcPrChange w:id="263" w:author="Laurent Noel" w:date="2021-04-28T17:13:00Z">
              <w:tcPr>
                <w:tcW w:w="1019" w:type="pct"/>
                <w:tcBorders>
                  <w:top w:val="single" w:sz="4" w:space="0" w:color="auto"/>
                  <w:left w:val="single" w:sz="4" w:space="0" w:color="auto"/>
                  <w:bottom w:val="single" w:sz="4" w:space="0" w:color="auto"/>
                  <w:right w:val="single" w:sz="4" w:space="0" w:color="auto"/>
                </w:tcBorders>
              </w:tcPr>
            </w:tcPrChange>
          </w:tcPr>
          <w:p w14:paraId="0C7114F4" w14:textId="77777777" w:rsidR="0091641B" w:rsidRPr="00A1115A" w:rsidRDefault="0091641B" w:rsidP="001F3A8A">
            <w:pPr>
              <w:pStyle w:val="TAC"/>
            </w:pPr>
            <w:proofErr w:type="spellStart"/>
            <w:r w:rsidRPr="00A1115A">
              <w:t>W</w:t>
            </w:r>
            <w:r w:rsidRPr="00A1115A">
              <w:rPr>
                <w:vertAlign w:val="subscript"/>
              </w:rPr>
              <w:t>gap</w:t>
            </w:r>
            <w:proofErr w:type="spellEnd"/>
            <w:r w:rsidRPr="00A1115A">
              <w:t> = 20.0</w:t>
            </w:r>
          </w:p>
        </w:tc>
        <w:tc>
          <w:tcPr>
            <w:tcW w:w="841" w:type="pct"/>
            <w:tcBorders>
              <w:top w:val="single" w:sz="4" w:space="0" w:color="auto"/>
              <w:left w:val="single" w:sz="4" w:space="0" w:color="auto"/>
              <w:bottom w:val="single" w:sz="4" w:space="0" w:color="auto"/>
              <w:right w:val="single" w:sz="4" w:space="0" w:color="auto"/>
            </w:tcBorders>
            <w:tcPrChange w:id="264" w:author="Laurent Noel" w:date="2021-04-28T17:13:00Z">
              <w:tcPr>
                <w:tcW w:w="549" w:type="pct"/>
                <w:tcBorders>
                  <w:top w:val="single" w:sz="4" w:space="0" w:color="auto"/>
                  <w:left w:val="single" w:sz="4" w:space="0" w:color="auto"/>
                  <w:bottom w:val="single" w:sz="4" w:space="0" w:color="auto"/>
                  <w:right w:val="single" w:sz="4" w:space="0" w:color="auto"/>
                </w:tcBorders>
              </w:tcPr>
            </w:tcPrChange>
          </w:tcPr>
          <w:p w14:paraId="693D80C5" w14:textId="7EB0E280" w:rsidR="0091641B" w:rsidRPr="00A1115A" w:rsidRDefault="0091641B" w:rsidP="001F3A8A">
            <w:pPr>
              <w:pStyle w:val="TAC"/>
            </w:pPr>
            <w:r w:rsidRPr="00A1115A">
              <w:t>5</w:t>
            </w:r>
            <w:ins w:id="265" w:author="Laurent Noel" w:date="2021-04-28T17:12:00Z">
              <w:r w:rsidR="00614B95">
                <w:t xml:space="preserve"> </w:t>
              </w:r>
            </w:ins>
            <w:ins w:id="266" w:author="Laurent Noel" w:date="2021-04-28T17:11:00Z">
              <w:r w:rsidR="00614B95">
                <w:rPr>
                  <w:szCs w:val="18"/>
                </w:rPr>
                <w:t>(</w:t>
              </w:r>
              <w:proofErr w:type="spellStart"/>
              <w:r w:rsidR="00614B95">
                <w:rPr>
                  <w:szCs w:val="18"/>
                </w:rPr>
                <w:t>RB</w:t>
              </w:r>
              <w:r w:rsidR="00614B95">
                <w:rPr>
                  <w:sz w:val="12"/>
                  <w:szCs w:val="12"/>
                </w:rPr>
                <w:t>start</w:t>
              </w:r>
              <w:proofErr w:type="spellEnd"/>
              <w:r w:rsidR="00614B95">
                <w:rPr>
                  <w:sz w:val="12"/>
                  <w:szCs w:val="12"/>
                </w:rPr>
                <w:t xml:space="preserve"> </w:t>
              </w:r>
              <w:r w:rsidR="00614B95">
                <w:rPr>
                  <w:szCs w:val="18"/>
                </w:rPr>
                <w:t>= [9])</w:t>
              </w:r>
            </w:ins>
            <w:del w:id="267" w:author="Laurent Noel" w:date="2021-04-28T17:11:00Z">
              <w:r w:rsidRPr="00A1115A" w:rsidDel="00614B95">
                <w:rPr>
                  <w:vertAlign w:val="superscript"/>
                </w:rPr>
                <w:delText>8</w:delText>
              </w:r>
            </w:del>
          </w:p>
        </w:tc>
        <w:tc>
          <w:tcPr>
            <w:tcW w:w="453" w:type="pct"/>
            <w:tcBorders>
              <w:top w:val="single" w:sz="4" w:space="0" w:color="auto"/>
              <w:left w:val="single" w:sz="4" w:space="0" w:color="auto"/>
              <w:bottom w:val="single" w:sz="4" w:space="0" w:color="auto"/>
              <w:right w:val="single" w:sz="4" w:space="0" w:color="auto"/>
            </w:tcBorders>
            <w:tcPrChange w:id="268" w:author="Laurent Noel" w:date="2021-04-28T17:13:00Z">
              <w:tcPr>
                <w:tcW w:w="453" w:type="pct"/>
                <w:tcBorders>
                  <w:top w:val="single" w:sz="4" w:space="0" w:color="auto"/>
                  <w:left w:val="single" w:sz="4" w:space="0" w:color="auto"/>
                  <w:bottom w:val="single" w:sz="4" w:space="0" w:color="auto"/>
                  <w:right w:val="single" w:sz="4" w:space="0" w:color="auto"/>
                </w:tcBorders>
              </w:tcPr>
            </w:tcPrChange>
          </w:tcPr>
          <w:p w14:paraId="7782053E" w14:textId="77777777" w:rsidR="0091641B" w:rsidRPr="00A1115A" w:rsidRDefault="0091641B" w:rsidP="001F3A8A">
            <w:pPr>
              <w:pStyle w:val="TAC"/>
            </w:pPr>
            <w:r w:rsidRPr="00A1115A">
              <w:t>4.6</w:t>
            </w:r>
          </w:p>
        </w:tc>
        <w:tc>
          <w:tcPr>
            <w:tcW w:w="470" w:type="pct"/>
            <w:tcBorders>
              <w:top w:val="nil"/>
              <w:left w:val="single" w:sz="4" w:space="0" w:color="auto"/>
              <w:bottom w:val="nil"/>
              <w:right w:val="single" w:sz="4" w:space="0" w:color="auto"/>
            </w:tcBorders>
            <w:tcPrChange w:id="269" w:author="Laurent Noel" w:date="2021-04-28T17:13:00Z">
              <w:tcPr>
                <w:tcW w:w="470" w:type="pct"/>
                <w:tcBorders>
                  <w:top w:val="nil"/>
                  <w:left w:val="single" w:sz="4" w:space="0" w:color="auto"/>
                  <w:bottom w:val="nil"/>
                  <w:right w:val="single" w:sz="4" w:space="0" w:color="auto"/>
                </w:tcBorders>
              </w:tcPr>
            </w:tcPrChange>
          </w:tcPr>
          <w:p w14:paraId="52100925" w14:textId="77777777" w:rsidR="0091641B" w:rsidRPr="00A1115A" w:rsidRDefault="0091641B" w:rsidP="001F3A8A">
            <w:pPr>
              <w:pStyle w:val="TAC"/>
            </w:pPr>
          </w:p>
        </w:tc>
      </w:tr>
      <w:tr w:rsidR="0091641B" w:rsidRPr="00A1115A" w14:paraId="15B12E6A" w14:textId="77777777" w:rsidTr="00614B95">
        <w:trPr>
          <w:trHeight w:val="187"/>
          <w:jc w:val="center"/>
          <w:trPrChange w:id="270" w:author="Laurent Noel" w:date="2021-04-28T17:13:00Z">
            <w:trPr>
              <w:trHeight w:val="187"/>
              <w:jc w:val="center"/>
            </w:trPr>
          </w:trPrChange>
        </w:trPr>
        <w:tc>
          <w:tcPr>
            <w:tcW w:w="709" w:type="pct"/>
            <w:tcBorders>
              <w:top w:val="nil"/>
              <w:left w:val="single" w:sz="4" w:space="0" w:color="auto"/>
              <w:bottom w:val="nil"/>
              <w:right w:val="single" w:sz="4" w:space="0" w:color="auto"/>
            </w:tcBorders>
            <w:tcPrChange w:id="271" w:author="Laurent Noel" w:date="2021-04-28T17:13:00Z">
              <w:tcPr>
                <w:tcW w:w="709" w:type="pct"/>
                <w:tcBorders>
                  <w:top w:val="nil"/>
                  <w:left w:val="single" w:sz="4" w:space="0" w:color="auto"/>
                  <w:bottom w:val="nil"/>
                  <w:right w:val="single" w:sz="4" w:space="0" w:color="auto"/>
                </w:tcBorders>
              </w:tcPr>
            </w:tcPrChange>
          </w:tcPr>
          <w:p w14:paraId="2684EEE7" w14:textId="77777777" w:rsidR="0091641B" w:rsidRPr="00A1115A" w:rsidRDefault="0091641B" w:rsidP="001F3A8A">
            <w:pPr>
              <w:pStyle w:val="TAC"/>
            </w:pPr>
          </w:p>
        </w:tc>
        <w:tc>
          <w:tcPr>
            <w:tcW w:w="613" w:type="pct"/>
            <w:tcBorders>
              <w:top w:val="nil"/>
              <w:left w:val="single" w:sz="4" w:space="0" w:color="auto"/>
              <w:bottom w:val="nil"/>
              <w:right w:val="single" w:sz="4" w:space="0" w:color="auto"/>
            </w:tcBorders>
            <w:tcPrChange w:id="272" w:author="Laurent Noel" w:date="2021-04-28T17:13:00Z">
              <w:tcPr>
                <w:tcW w:w="613" w:type="pct"/>
                <w:tcBorders>
                  <w:top w:val="nil"/>
                  <w:left w:val="single" w:sz="4" w:space="0" w:color="auto"/>
                  <w:bottom w:val="nil"/>
                  <w:right w:val="single" w:sz="4" w:space="0" w:color="auto"/>
                </w:tcBorders>
              </w:tcPr>
            </w:tcPrChange>
          </w:tcPr>
          <w:p w14:paraId="54CDCDD6" w14:textId="77777777" w:rsidR="0091641B" w:rsidRPr="00A1115A" w:rsidRDefault="0091641B" w:rsidP="001F3A8A">
            <w:pPr>
              <w:pStyle w:val="TAC"/>
            </w:pPr>
          </w:p>
        </w:tc>
        <w:tc>
          <w:tcPr>
            <w:tcW w:w="1187" w:type="pct"/>
            <w:tcBorders>
              <w:top w:val="nil"/>
              <w:left w:val="single" w:sz="4" w:space="0" w:color="auto"/>
              <w:bottom w:val="single" w:sz="4" w:space="0" w:color="auto"/>
              <w:right w:val="single" w:sz="4" w:space="0" w:color="auto"/>
            </w:tcBorders>
            <w:tcPrChange w:id="273" w:author="Laurent Noel" w:date="2021-04-28T17:13:00Z">
              <w:tcPr>
                <w:tcW w:w="1187" w:type="pct"/>
                <w:tcBorders>
                  <w:top w:val="nil"/>
                  <w:left w:val="single" w:sz="4" w:space="0" w:color="auto"/>
                  <w:bottom w:val="single" w:sz="4" w:space="0" w:color="auto"/>
                  <w:right w:val="single" w:sz="4" w:space="0" w:color="auto"/>
                </w:tcBorders>
              </w:tcPr>
            </w:tcPrChange>
          </w:tcPr>
          <w:p w14:paraId="765E743D" w14:textId="77777777" w:rsidR="0091641B" w:rsidRPr="00A1115A" w:rsidRDefault="0091641B" w:rsidP="001F3A8A">
            <w:pPr>
              <w:pStyle w:val="TAC"/>
            </w:pPr>
          </w:p>
        </w:tc>
        <w:tc>
          <w:tcPr>
            <w:tcW w:w="727" w:type="pct"/>
            <w:tcBorders>
              <w:top w:val="single" w:sz="4" w:space="0" w:color="auto"/>
              <w:left w:val="single" w:sz="4" w:space="0" w:color="auto"/>
              <w:bottom w:val="single" w:sz="4" w:space="0" w:color="auto"/>
              <w:right w:val="single" w:sz="4" w:space="0" w:color="auto"/>
            </w:tcBorders>
            <w:tcPrChange w:id="274" w:author="Laurent Noel" w:date="2021-04-28T17:13:00Z">
              <w:tcPr>
                <w:tcW w:w="1019" w:type="pct"/>
                <w:tcBorders>
                  <w:top w:val="single" w:sz="4" w:space="0" w:color="auto"/>
                  <w:left w:val="single" w:sz="4" w:space="0" w:color="auto"/>
                  <w:bottom w:val="single" w:sz="4" w:space="0" w:color="auto"/>
                  <w:right w:val="single" w:sz="4" w:space="0" w:color="auto"/>
                </w:tcBorders>
              </w:tcPr>
            </w:tcPrChange>
          </w:tcPr>
          <w:p w14:paraId="209E3EC6" w14:textId="77777777" w:rsidR="0091641B" w:rsidRPr="00A1115A" w:rsidRDefault="0091641B" w:rsidP="001F3A8A">
            <w:pPr>
              <w:pStyle w:val="TAC"/>
            </w:pPr>
            <w:proofErr w:type="spellStart"/>
            <w:r w:rsidRPr="00A1115A">
              <w:t>W</w:t>
            </w:r>
            <w:r w:rsidRPr="00A1115A">
              <w:rPr>
                <w:vertAlign w:val="subscript"/>
              </w:rPr>
              <w:t>gap</w:t>
            </w:r>
            <w:proofErr w:type="spellEnd"/>
            <w:r w:rsidRPr="00A1115A">
              <w:t> = 5.0</w:t>
            </w:r>
          </w:p>
        </w:tc>
        <w:tc>
          <w:tcPr>
            <w:tcW w:w="841" w:type="pct"/>
            <w:tcBorders>
              <w:top w:val="single" w:sz="4" w:space="0" w:color="auto"/>
              <w:left w:val="single" w:sz="4" w:space="0" w:color="auto"/>
              <w:bottom w:val="single" w:sz="4" w:space="0" w:color="auto"/>
              <w:right w:val="single" w:sz="4" w:space="0" w:color="auto"/>
            </w:tcBorders>
            <w:tcPrChange w:id="275" w:author="Laurent Noel" w:date="2021-04-28T17:13:00Z">
              <w:tcPr>
                <w:tcW w:w="549" w:type="pct"/>
                <w:tcBorders>
                  <w:top w:val="single" w:sz="4" w:space="0" w:color="auto"/>
                  <w:left w:val="single" w:sz="4" w:space="0" w:color="auto"/>
                  <w:bottom w:val="single" w:sz="4" w:space="0" w:color="auto"/>
                  <w:right w:val="single" w:sz="4" w:space="0" w:color="auto"/>
                </w:tcBorders>
              </w:tcPr>
            </w:tcPrChange>
          </w:tcPr>
          <w:p w14:paraId="71DAFA15" w14:textId="09ED349A" w:rsidR="0091641B" w:rsidRPr="00A1115A" w:rsidRDefault="0091641B" w:rsidP="001F3A8A">
            <w:pPr>
              <w:pStyle w:val="TAC"/>
            </w:pPr>
            <w:r w:rsidRPr="00A1115A">
              <w:t>20</w:t>
            </w:r>
            <w:ins w:id="276" w:author="Laurent Noel" w:date="2021-04-28T17:12:00Z">
              <w:r w:rsidR="00614B95">
                <w:t xml:space="preserve"> </w:t>
              </w:r>
              <w:r w:rsidR="00614B95">
                <w:rPr>
                  <w:szCs w:val="18"/>
                </w:rPr>
                <w:t>(</w:t>
              </w:r>
              <w:proofErr w:type="spellStart"/>
              <w:r w:rsidR="00614B95">
                <w:rPr>
                  <w:szCs w:val="18"/>
                </w:rPr>
                <w:t>RB</w:t>
              </w:r>
              <w:r w:rsidR="00614B95">
                <w:rPr>
                  <w:sz w:val="12"/>
                  <w:szCs w:val="12"/>
                </w:rPr>
                <w:t>start</w:t>
              </w:r>
              <w:proofErr w:type="spellEnd"/>
              <w:r w:rsidR="00614B95">
                <w:rPr>
                  <w:sz w:val="12"/>
                  <w:szCs w:val="12"/>
                </w:rPr>
                <w:t xml:space="preserve"> </w:t>
              </w:r>
              <w:r w:rsidR="00614B95">
                <w:rPr>
                  <w:szCs w:val="18"/>
                </w:rPr>
                <w:t>= [9])</w:t>
              </w:r>
            </w:ins>
            <w:del w:id="277" w:author="Laurent Noel" w:date="2021-04-28T17:12:00Z">
              <w:r w:rsidRPr="00A1115A" w:rsidDel="00614B95">
                <w:rPr>
                  <w:vertAlign w:val="superscript"/>
                </w:rPr>
                <w:delText>8</w:delText>
              </w:r>
            </w:del>
          </w:p>
        </w:tc>
        <w:tc>
          <w:tcPr>
            <w:tcW w:w="453" w:type="pct"/>
            <w:tcBorders>
              <w:top w:val="single" w:sz="4" w:space="0" w:color="auto"/>
              <w:left w:val="single" w:sz="4" w:space="0" w:color="auto"/>
              <w:bottom w:val="single" w:sz="4" w:space="0" w:color="auto"/>
              <w:right w:val="single" w:sz="4" w:space="0" w:color="auto"/>
            </w:tcBorders>
            <w:tcPrChange w:id="278" w:author="Laurent Noel" w:date="2021-04-28T17:13:00Z">
              <w:tcPr>
                <w:tcW w:w="453" w:type="pct"/>
                <w:tcBorders>
                  <w:top w:val="single" w:sz="4" w:space="0" w:color="auto"/>
                  <w:left w:val="single" w:sz="4" w:space="0" w:color="auto"/>
                  <w:bottom w:val="single" w:sz="4" w:space="0" w:color="auto"/>
                  <w:right w:val="single" w:sz="4" w:space="0" w:color="auto"/>
                </w:tcBorders>
              </w:tcPr>
            </w:tcPrChange>
          </w:tcPr>
          <w:p w14:paraId="78B8F4C2" w14:textId="77777777" w:rsidR="0091641B" w:rsidRPr="00A1115A" w:rsidRDefault="0091641B" w:rsidP="001F3A8A">
            <w:pPr>
              <w:pStyle w:val="TAC"/>
            </w:pPr>
            <w:r w:rsidRPr="00A1115A">
              <w:rPr>
                <w:color w:val="00B0F0"/>
              </w:rPr>
              <w:t>2.3</w:t>
            </w:r>
          </w:p>
        </w:tc>
        <w:tc>
          <w:tcPr>
            <w:tcW w:w="470" w:type="pct"/>
            <w:tcBorders>
              <w:top w:val="nil"/>
              <w:left w:val="single" w:sz="4" w:space="0" w:color="auto"/>
              <w:bottom w:val="nil"/>
              <w:right w:val="single" w:sz="4" w:space="0" w:color="auto"/>
            </w:tcBorders>
            <w:tcPrChange w:id="279" w:author="Laurent Noel" w:date="2021-04-28T17:13:00Z">
              <w:tcPr>
                <w:tcW w:w="470" w:type="pct"/>
                <w:tcBorders>
                  <w:top w:val="nil"/>
                  <w:left w:val="single" w:sz="4" w:space="0" w:color="auto"/>
                  <w:bottom w:val="nil"/>
                  <w:right w:val="single" w:sz="4" w:space="0" w:color="auto"/>
                </w:tcBorders>
              </w:tcPr>
            </w:tcPrChange>
          </w:tcPr>
          <w:p w14:paraId="6A929D80" w14:textId="77777777" w:rsidR="0091641B" w:rsidRPr="00A1115A" w:rsidRDefault="0091641B" w:rsidP="001F3A8A">
            <w:pPr>
              <w:pStyle w:val="TAC"/>
            </w:pPr>
          </w:p>
        </w:tc>
      </w:tr>
      <w:tr w:rsidR="0091641B" w:rsidRPr="00A1115A" w14:paraId="795FADE5" w14:textId="77777777" w:rsidTr="00614B95">
        <w:trPr>
          <w:trHeight w:val="187"/>
          <w:jc w:val="center"/>
          <w:trPrChange w:id="280" w:author="Laurent Noel" w:date="2021-04-28T17:13:00Z">
            <w:trPr>
              <w:trHeight w:val="187"/>
              <w:jc w:val="center"/>
            </w:trPr>
          </w:trPrChange>
        </w:trPr>
        <w:tc>
          <w:tcPr>
            <w:tcW w:w="709" w:type="pct"/>
            <w:tcBorders>
              <w:top w:val="nil"/>
              <w:left w:val="single" w:sz="4" w:space="0" w:color="auto"/>
              <w:bottom w:val="nil"/>
              <w:right w:val="single" w:sz="4" w:space="0" w:color="auto"/>
            </w:tcBorders>
            <w:tcPrChange w:id="281" w:author="Laurent Noel" w:date="2021-04-28T17:13:00Z">
              <w:tcPr>
                <w:tcW w:w="709" w:type="pct"/>
                <w:tcBorders>
                  <w:top w:val="nil"/>
                  <w:left w:val="single" w:sz="4" w:space="0" w:color="auto"/>
                  <w:bottom w:val="nil"/>
                  <w:right w:val="single" w:sz="4" w:space="0" w:color="auto"/>
                </w:tcBorders>
              </w:tcPr>
            </w:tcPrChange>
          </w:tcPr>
          <w:p w14:paraId="494E5619" w14:textId="77777777" w:rsidR="0091641B" w:rsidRPr="00A1115A" w:rsidRDefault="0091641B" w:rsidP="001F3A8A">
            <w:pPr>
              <w:pStyle w:val="TAC"/>
            </w:pPr>
          </w:p>
        </w:tc>
        <w:tc>
          <w:tcPr>
            <w:tcW w:w="613" w:type="pct"/>
            <w:tcBorders>
              <w:top w:val="nil"/>
              <w:left w:val="single" w:sz="4" w:space="0" w:color="auto"/>
              <w:bottom w:val="nil"/>
              <w:right w:val="single" w:sz="4" w:space="0" w:color="auto"/>
            </w:tcBorders>
            <w:tcPrChange w:id="282" w:author="Laurent Noel" w:date="2021-04-28T17:13:00Z">
              <w:tcPr>
                <w:tcW w:w="613" w:type="pct"/>
                <w:tcBorders>
                  <w:top w:val="nil"/>
                  <w:left w:val="single" w:sz="4" w:space="0" w:color="auto"/>
                  <w:bottom w:val="nil"/>
                  <w:right w:val="single" w:sz="4" w:space="0" w:color="auto"/>
                </w:tcBorders>
              </w:tcPr>
            </w:tcPrChange>
          </w:tcPr>
          <w:p w14:paraId="5D49E2C2" w14:textId="77777777" w:rsidR="0091641B" w:rsidRPr="00A1115A" w:rsidRDefault="0091641B" w:rsidP="001F3A8A">
            <w:pPr>
              <w:pStyle w:val="TAC"/>
            </w:pPr>
          </w:p>
        </w:tc>
        <w:tc>
          <w:tcPr>
            <w:tcW w:w="1187" w:type="pct"/>
            <w:tcBorders>
              <w:top w:val="single" w:sz="4" w:space="0" w:color="auto"/>
              <w:left w:val="single" w:sz="4" w:space="0" w:color="auto"/>
              <w:bottom w:val="nil"/>
              <w:right w:val="single" w:sz="4" w:space="0" w:color="auto"/>
            </w:tcBorders>
            <w:tcPrChange w:id="283" w:author="Laurent Noel" w:date="2021-04-28T17:13:00Z">
              <w:tcPr>
                <w:tcW w:w="1187" w:type="pct"/>
                <w:tcBorders>
                  <w:top w:val="single" w:sz="4" w:space="0" w:color="auto"/>
                  <w:left w:val="single" w:sz="4" w:space="0" w:color="auto"/>
                  <w:bottom w:val="nil"/>
                  <w:right w:val="single" w:sz="4" w:space="0" w:color="auto"/>
                </w:tcBorders>
              </w:tcPr>
            </w:tcPrChange>
          </w:tcPr>
          <w:p w14:paraId="768D18F8" w14:textId="60EFB9AC" w:rsidR="0091641B" w:rsidRPr="00A1115A" w:rsidRDefault="000D3F32" w:rsidP="001F3A8A">
            <w:pPr>
              <w:pStyle w:val="TAC"/>
            </w:pPr>
            <w:ins w:id="284" w:author="Laurent Noel" w:date="2021-04-28T17:15:00Z">
              <w:r>
                <w:t>15MHz + 10MHz</w:t>
              </w:r>
            </w:ins>
            <w:del w:id="285" w:author="Laurent Noel" w:date="2021-04-28T17:15:00Z">
              <w:r w:rsidR="0091641B" w:rsidRPr="00A1115A" w:rsidDel="000D3F32">
                <w:delText>75RB+50RB</w:delText>
              </w:r>
            </w:del>
          </w:p>
        </w:tc>
        <w:tc>
          <w:tcPr>
            <w:tcW w:w="727" w:type="pct"/>
            <w:tcBorders>
              <w:top w:val="single" w:sz="4" w:space="0" w:color="auto"/>
              <w:left w:val="single" w:sz="4" w:space="0" w:color="auto"/>
              <w:bottom w:val="single" w:sz="4" w:space="0" w:color="auto"/>
              <w:right w:val="single" w:sz="4" w:space="0" w:color="auto"/>
            </w:tcBorders>
            <w:tcPrChange w:id="286" w:author="Laurent Noel" w:date="2021-04-28T17:13:00Z">
              <w:tcPr>
                <w:tcW w:w="1019" w:type="pct"/>
                <w:tcBorders>
                  <w:top w:val="single" w:sz="4" w:space="0" w:color="auto"/>
                  <w:left w:val="single" w:sz="4" w:space="0" w:color="auto"/>
                  <w:bottom w:val="single" w:sz="4" w:space="0" w:color="auto"/>
                  <w:right w:val="single" w:sz="4" w:space="0" w:color="auto"/>
                </w:tcBorders>
              </w:tcPr>
            </w:tcPrChange>
          </w:tcPr>
          <w:p w14:paraId="1E03E2E6" w14:textId="77777777" w:rsidR="0091641B" w:rsidRPr="00A1115A" w:rsidRDefault="0091641B" w:rsidP="001F3A8A">
            <w:pPr>
              <w:pStyle w:val="TAC"/>
            </w:pPr>
            <w:proofErr w:type="spellStart"/>
            <w:r w:rsidRPr="00A1115A">
              <w:t>W</w:t>
            </w:r>
            <w:r w:rsidRPr="00A1115A">
              <w:rPr>
                <w:vertAlign w:val="subscript"/>
              </w:rPr>
              <w:t>gap</w:t>
            </w:r>
            <w:proofErr w:type="spellEnd"/>
            <w:r w:rsidRPr="00A1115A">
              <w:t> = 10.0</w:t>
            </w:r>
          </w:p>
        </w:tc>
        <w:tc>
          <w:tcPr>
            <w:tcW w:w="841" w:type="pct"/>
            <w:tcBorders>
              <w:top w:val="single" w:sz="4" w:space="0" w:color="auto"/>
              <w:left w:val="single" w:sz="4" w:space="0" w:color="auto"/>
              <w:bottom w:val="single" w:sz="4" w:space="0" w:color="auto"/>
              <w:right w:val="single" w:sz="4" w:space="0" w:color="auto"/>
            </w:tcBorders>
            <w:tcPrChange w:id="287" w:author="Laurent Noel" w:date="2021-04-28T17:13:00Z">
              <w:tcPr>
                <w:tcW w:w="549" w:type="pct"/>
                <w:tcBorders>
                  <w:top w:val="single" w:sz="4" w:space="0" w:color="auto"/>
                  <w:left w:val="single" w:sz="4" w:space="0" w:color="auto"/>
                  <w:bottom w:val="single" w:sz="4" w:space="0" w:color="auto"/>
                  <w:right w:val="single" w:sz="4" w:space="0" w:color="auto"/>
                </w:tcBorders>
              </w:tcPr>
            </w:tcPrChange>
          </w:tcPr>
          <w:p w14:paraId="16244E53" w14:textId="54A58A85" w:rsidR="0091641B" w:rsidRPr="00A1115A" w:rsidRDefault="0091641B" w:rsidP="001F3A8A">
            <w:pPr>
              <w:pStyle w:val="TAC"/>
            </w:pPr>
            <w:r w:rsidRPr="00A1115A">
              <w:t>5</w:t>
            </w:r>
            <w:ins w:id="288" w:author="Laurent Noel" w:date="2021-04-28T17:12:00Z">
              <w:r w:rsidR="00614B95">
                <w:t xml:space="preserve"> </w:t>
              </w:r>
              <w:r w:rsidR="00614B95">
                <w:rPr>
                  <w:szCs w:val="18"/>
                </w:rPr>
                <w:t>(</w:t>
              </w:r>
              <w:proofErr w:type="spellStart"/>
              <w:r w:rsidR="00614B95">
                <w:rPr>
                  <w:szCs w:val="18"/>
                </w:rPr>
                <w:t>RB</w:t>
              </w:r>
              <w:r w:rsidR="00614B95">
                <w:rPr>
                  <w:sz w:val="12"/>
                  <w:szCs w:val="12"/>
                </w:rPr>
                <w:t>start</w:t>
              </w:r>
              <w:proofErr w:type="spellEnd"/>
              <w:r w:rsidR="00614B95">
                <w:rPr>
                  <w:sz w:val="12"/>
                  <w:szCs w:val="12"/>
                </w:rPr>
                <w:t xml:space="preserve"> </w:t>
              </w:r>
              <w:r w:rsidR="00614B95">
                <w:rPr>
                  <w:szCs w:val="18"/>
                </w:rPr>
                <w:t>= [2])</w:t>
              </w:r>
            </w:ins>
            <w:del w:id="289" w:author="Laurent Noel" w:date="2021-04-28T17:12:00Z">
              <w:r w:rsidRPr="00A1115A" w:rsidDel="00614B95">
                <w:rPr>
                  <w:vertAlign w:val="superscript"/>
                </w:rPr>
                <w:delText>9</w:delText>
              </w:r>
            </w:del>
          </w:p>
        </w:tc>
        <w:tc>
          <w:tcPr>
            <w:tcW w:w="453" w:type="pct"/>
            <w:tcBorders>
              <w:top w:val="single" w:sz="4" w:space="0" w:color="auto"/>
              <w:left w:val="single" w:sz="4" w:space="0" w:color="auto"/>
              <w:bottom w:val="single" w:sz="4" w:space="0" w:color="auto"/>
              <w:right w:val="single" w:sz="4" w:space="0" w:color="auto"/>
            </w:tcBorders>
            <w:tcPrChange w:id="290" w:author="Laurent Noel" w:date="2021-04-28T17:13:00Z">
              <w:tcPr>
                <w:tcW w:w="453" w:type="pct"/>
                <w:tcBorders>
                  <w:top w:val="single" w:sz="4" w:space="0" w:color="auto"/>
                  <w:left w:val="single" w:sz="4" w:space="0" w:color="auto"/>
                  <w:bottom w:val="single" w:sz="4" w:space="0" w:color="auto"/>
                  <w:right w:val="single" w:sz="4" w:space="0" w:color="auto"/>
                </w:tcBorders>
              </w:tcPr>
            </w:tcPrChange>
          </w:tcPr>
          <w:p w14:paraId="09DD858C" w14:textId="77777777" w:rsidR="0091641B" w:rsidRPr="00A1115A" w:rsidRDefault="0091641B" w:rsidP="001F3A8A">
            <w:pPr>
              <w:pStyle w:val="TAC"/>
            </w:pPr>
            <w:r w:rsidRPr="00A1115A">
              <w:rPr>
                <w:color w:val="00B0F0"/>
              </w:rPr>
              <w:t>22.2</w:t>
            </w:r>
          </w:p>
        </w:tc>
        <w:tc>
          <w:tcPr>
            <w:tcW w:w="470" w:type="pct"/>
            <w:tcBorders>
              <w:top w:val="nil"/>
              <w:left w:val="single" w:sz="4" w:space="0" w:color="auto"/>
              <w:bottom w:val="nil"/>
              <w:right w:val="single" w:sz="4" w:space="0" w:color="auto"/>
            </w:tcBorders>
            <w:tcPrChange w:id="291" w:author="Laurent Noel" w:date="2021-04-28T17:13:00Z">
              <w:tcPr>
                <w:tcW w:w="470" w:type="pct"/>
                <w:tcBorders>
                  <w:top w:val="nil"/>
                  <w:left w:val="single" w:sz="4" w:space="0" w:color="auto"/>
                  <w:bottom w:val="nil"/>
                  <w:right w:val="single" w:sz="4" w:space="0" w:color="auto"/>
                </w:tcBorders>
              </w:tcPr>
            </w:tcPrChange>
          </w:tcPr>
          <w:p w14:paraId="1258F29A" w14:textId="77777777" w:rsidR="0091641B" w:rsidRPr="00A1115A" w:rsidRDefault="0091641B" w:rsidP="001F3A8A">
            <w:pPr>
              <w:pStyle w:val="TAC"/>
            </w:pPr>
          </w:p>
        </w:tc>
      </w:tr>
      <w:tr w:rsidR="0091641B" w:rsidRPr="00A1115A" w14:paraId="457F0927" w14:textId="77777777" w:rsidTr="00614B95">
        <w:trPr>
          <w:trHeight w:val="187"/>
          <w:jc w:val="center"/>
          <w:trPrChange w:id="292" w:author="Laurent Noel" w:date="2021-04-28T17:13:00Z">
            <w:trPr>
              <w:trHeight w:val="187"/>
              <w:jc w:val="center"/>
            </w:trPr>
          </w:trPrChange>
        </w:trPr>
        <w:tc>
          <w:tcPr>
            <w:tcW w:w="709" w:type="pct"/>
            <w:tcBorders>
              <w:top w:val="nil"/>
              <w:left w:val="single" w:sz="4" w:space="0" w:color="auto"/>
              <w:bottom w:val="single" w:sz="4" w:space="0" w:color="auto"/>
              <w:right w:val="single" w:sz="4" w:space="0" w:color="auto"/>
            </w:tcBorders>
            <w:tcPrChange w:id="293" w:author="Laurent Noel" w:date="2021-04-28T17:13:00Z">
              <w:tcPr>
                <w:tcW w:w="709" w:type="pct"/>
                <w:tcBorders>
                  <w:top w:val="nil"/>
                  <w:left w:val="single" w:sz="4" w:space="0" w:color="auto"/>
                  <w:bottom w:val="single" w:sz="4" w:space="0" w:color="auto"/>
                  <w:right w:val="single" w:sz="4" w:space="0" w:color="auto"/>
                </w:tcBorders>
              </w:tcPr>
            </w:tcPrChange>
          </w:tcPr>
          <w:p w14:paraId="669F33FC" w14:textId="77777777" w:rsidR="0091641B" w:rsidRPr="00A1115A" w:rsidRDefault="0091641B" w:rsidP="001F3A8A">
            <w:pPr>
              <w:pStyle w:val="TAC"/>
            </w:pPr>
          </w:p>
        </w:tc>
        <w:tc>
          <w:tcPr>
            <w:tcW w:w="613" w:type="pct"/>
            <w:tcBorders>
              <w:top w:val="nil"/>
              <w:left w:val="single" w:sz="4" w:space="0" w:color="auto"/>
              <w:bottom w:val="single" w:sz="4" w:space="0" w:color="auto"/>
              <w:right w:val="single" w:sz="4" w:space="0" w:color="auto"/>
            </w:tcBorders>
            <w:tcPrChange w:id="294" w:author="Laurent Noel" w:date="2021-04-28T17:13:00Z">
              <w:tcPr>
                <w:tcW w:w="613" w:type="pct"/>
                <w:tcBorders>
                  <w:top w:val="nil"/>
                  <w:left w:val="single" w:sz="4" w:space="0" w:color="auto"/>
                  <w:bottom w:val="single" w:sz="4" w:space="0" w:color="auto"/>
                  <w:right w:val="single" w:sz="4" w:space="0" w:color="auto"/>
                </w:tcBorders>
              </w:tcPr>
            </w:tcPrChange>
          </w:tcPr>
          <w:p w14:paraId="049A25E3" w14:textId="77777777" w:rsidR="0091641B" w:rsidRPr="00A1115A" w:rsidRDefault="0091641B" w:rsidP="001F3A8A">
            <w:pPr>
              <w:pStyle w:val="TAC"/>
            </w:pPr>
          </w:p>
        </w:tc>
        <w:tc>
          <w:tcPr>
            <w:tcW w:w="1187" w:type="pct"/>
            <w:tcBorders>
              <w:top w:val="nil"/>
              <w:left w:val="single" w:sz="4" w:space="0" w:color="auto"/>
              <w:bottom w:val="single" w:sz="4" w:space="0" w:color="auto"/>
              <w:right w:val="single" w:sz="4" w:space="0" w:color="auto"/>
            </w:tcBorders>
            <w:tcPrChange w:id="295" w:author="Laurent Noel" w:date="2021-04-28T17:13:00Z">
              <w:tcPr>
                <w:tcW w:w="1187" w:type="pct"/>
                <w:tcBorders>
                  <w:top w:val="nil"/>
                  <w:left w:val="single" w:sz="4" w:space="0" w:color="auto"/>
                  <w:bottom w:val="single" w:sz="4" w:space="0" w:color="auto"/>
                  <w:right w:val="single" w:sz="4" w:space="0" w:color="auto"/>
                </w:tcBorders>
              </w:tcPr>
            </w:tcPrChange>
          </w:tcPr>
          <w:p w14:paraId="28AC390D" w14:textId="77777777" w:rsidR="0091641B" w:rsidRPr="00A1115A" w:rsidRDefault="0091641B" w:rsidP="001F3A8A">
            <w:pPr>
              <w:pStyle w:val="TAC"/>
            </w:pPr>
          </w:p>
        </w:tc>
        <w:tc>
          <w:tcPr>
            <w:tcW w:w="727" w:type="pct"/>
            <w:tcBorders>
              <w:top w:val="single" w:sz="4" w:space="0" w:color="auto"/>
              <w:left w:val="single" w:sz="4" w:space="0" w:color="auto"/>
              <w:bottom w:val="single" w:sz="4" w:space="0" w:color="auto"/>
              <w:right w:val="single" w:sz="4" w:space="0" w:color="auto"/>
            </w:tcBorders>
            <w:tcPrChange w:id="296" w:author="Laurent Noel" w:date="2021-04-28T17:13:00Z">
              <w:tcPr>
                <w:tcW w:w="1019" w:type="pct"/>
                <w:tcBorders>
                  <w:top w:val="single" w:sz="4" w:space="0" w:color="auto"/>
                  <w:left w:val="single" w:sz="4" w:space="0" w:color="auto"/>
                  <w:bottom w:val="single" w:sz="4" w:space="0" w:color="auto"/>
                  <w:right w:val="single" w:sz="4" w:space="0" w:color="auto"/>
                </w:tcBorders>
              </w:tcPr>
            </w:tcPrChange>
          </w:tcPr>
          <w:p w14:paraId="72157B6A" w14:textId="77777777" w:rsidR="0091641B" w:rsidRPr="00A1115A" w:rsidRDefault="0091641B" w:rsidP="001F3A8A">
            <w:pPr>
              <w:pStyle w:val="TAC"/>
            </w:pPr>
            <w:proofErr w:type="spellStart"/>
            <w:r w:rsidRPr="00A1115A">
              <w:t>W</w:t>
            </w:r>
            <w:r w:rsidRPr="00A1115A">
              <w:rPr>
                <w:vertAlign w:val="subscript"/>
              </w:rPr>
              <w:t>gap</w:t>
            </w:r>
            <w:proofErr w:type="spellEnd"/>
            <w:r w:rsidRPr="00A1115A">
              <w:t> = 5.0</w:t>
            </w:r>
          </w:p>
        </w:tc>
        <w:tc>
          <w:tcPr>
            <w:tcW w:w="841" w:type="pct"/>
            <w:tcBorders>
              <w:top w:val="single" w:sz="4" w:space="0" w:color="auto"/>
              <w:left w:val="single" w:sz="4" w:space="0" w:color="auto"/>
              <w:bottom w:val="single" w:sz="4" w:space="0" w:color="auto"/>
              <w:right w:val="single" w:sz="4" w:space="0" w:color="auto"/>
            </w:tcBorders>
            <w:tcPrChange w:id="297" w:author="Laurent Noel" w:date="2021-04-28T17:13:00Z">
              <w:tcPr>
                <w:tcW w:w="549" w:type="pct"/>
                <w:tcBorders>
                  <w:top w:val="single" w:sz="4" w:space="0" w:color="auto"/>
                  <w:left w:val="single" w:sz="4" w:space="0" w:color="auto"/>
                  <w:bottom w:val="single" w:sz="4" w:space="0" w:color="auto"/>
                  <w:right w:val="single" w:sz="4" w:space="0" w:color="auto"/>
                </w:tcBorders>
              </w:tcPr>
            </w:tcPrChange>
          </w:tcPr>
          <w:p w14:paraId="3D2C8D97" w14:textId="785E3CFE" w:rsidR="0091641B" w:rsidRPr="00A1115A" w:rsidRDefault="0091641B" w:rsidP="001F3A8A">
            <w:pPr>
              <w:pStyle w:val="TAC"/>
            </w:pPr>
            <w:r w:rsidRPr="00A1115A">
              <w:t>20</w:t>
            </w:r>
            <w:ins w:id="298" w:author="Laurent Noel" w:date="2021-04-28T17:12:00Z">
              <w:r w:rsidR="00614B95">
                <w:t xml:space="preserve"> </w:t>
              </w:r>
              <w:r w:rsidR="00614B95">
                <w:rPr>
                  <w:szCs w:val="18"/>
                </w:rPr>
                <w:t>(</w:t>
              </w:r>
              <w:proofErr w:type="spellStart"/>
              <w:r w:rsidR="00614B95">
                <w:rPr>
                  <w:szCs w:val="18"/>
                </w:rPr>
                <w:t>RB</w:t>
              </w:r>
              <w:r w:rsidR="00614B95">
                <w:rPr>
                  <w:sz w:val="12"/>
                  <w:szCs w:val="12"/>
                </w:rPr>
                <w:t>start</w:t>
              </w:r>
              <w:proofErr w:type="spellEnd"/>
              <w:r w:rsidR="00614B95">
                <w:rPr>
                  <w:sz w:val="12"/>
                  <w:szCs w:val="12"/>
                </w:rPr>
                <w:t xml:space="preserve"> </w:t>
              </w:r>
              <w:r w:rsidR="00614B95">
                <w:rPr>
                  <w:szCs w:val="18"/>
                </w:rPr>
                <w:t>= [19])</w:t>
              </w:r>
            </w:ins>
            <w:del w:id="299" w:author="Laurent Noel" w:date="2021-04-28T17:12:00Z">
              <w:r w:rsidRPr="00A1115A" w:rsidDel="00614B95">
                <w:rPr>
                  <w:vertAlign w:val="superscript"/>
                </w:rPr>
                <w:delText>10</w:delText>
              </w:r>
            </w:del>
          </w:p>
        </w:tc>
        <w:tc>
          <w:tcPr>
            <w:tcW w:w="453" w:type="pct"/>
            <w:tcBorders>
              <w:top w:val="single" w:sz="4" w:space="0" w:color="auto"/>
              <w:left w:val="single" w:sz="4" w:space="0" w:color="auto"/>
              <w:bottom w:val="single" w:sz="4" w:space="0" w:color="auto"/>
              <w:right w:val="single" w:sz="4" w:space="0" w:color="auto"/>
            </w:tcBorders>
            <w:tcPrChange w:id="300" w:author="Laurent Noel" w:date="2021-04-28T17:13:00Z">
              <w:tcPr>
                <w:tcW w:w="453" w:type="pct"/>
                <w:tcBorders>
                  <w:top w:val="single" w:sz="4" w:space="0" w:color="auto"/>
                  <w:left w:val="single" w:sz="4" w:space="0" w:color="auto"/>
                  <w:bottom w:val="single" w:sz="4" w:space="0" w:color="auto"/>
                  <w:right w:val="single" w:sz="4" w:space="0" w:color="auto"/>
                </w:tcBorders>
              </w:tcPr>
            </w:tcPrChange>
          </w:tcPr>
          <w:p w14:paraId="7140ABE6" w14:textId="77777777" w:rsidR="0091641B" w:rsidRPr="00A1115A" w:rsidRDefault="0091641B" w:rsidP="001F3A8A">
            <w:pPr>
              <w:pStyle w:val="TAC"/>
            </w:pPr>
            <w:r w:rsidRPr="00A1115A">
              <w:rPr>
                <w:color w:val="00B0F0"/>
              </w:rPr>
              <w:t>5.2</w:t>
            </w:r>
          </w:p>
        </w:tc>
        <w:tc>
          <w:tcPr>
            <w:tcW w:w="470" w:type="pct"/>
            <w:tcBorders>
              <w:top w:val="nil"/>
              <w:left w:val="single" w:sz="4" w:space="0" w:color="auto"/>
              <w:bottom w:val="single" w:sz="4" w:space="0" w:color="auto"/>
              <w:right w:val="single" w:sz="4" w:space="0" w:color="auto"/>
            </w:tcBorders>
            <w:tcPrChange w:id="301" w:author="Laurent Noel" w:date="2021-04-28T17:13:00Z">
              <w:tcPr>
                <w:tcW w:w="470" w:type="pct"/>
                <w:tcBorders>
                  <w:top w:val="nil"/>
                  <w:left w:val="single" w:sz="4" w:space="0" w:color="auto"/>
                  <w:bottom w:val="single" w:sz="4" w:space="0" w:color="auto"/>
                  <w:right w:val="single" w:sz="4" w:space="0" w:color="auto"/>
                </w:tcBorders>
              </w:tcPr>
            </w:tcPrChange>
          </w:tcPr>
          <w:p w14:paraId="590F92C9" w14:textId="77777777" w:rsidR="0091641B" w:rsidRPr="00A1115A" w:rsidRDefault="0091641B" w:rsidP="001F3A8A">
            <w:pPr>
              <w:pStyle w:val="TAC"/>
            </w:pPr>
          </w:p>
        </w:tc>
      </w:tr>
      <w:tr w:rsidR="0091641B" w:rsidRPr="00A1115A" w14:paraId="6E4C97CC" w14:textId="77777777" w:rsidTr="00614B95">
        <w:trPr>
          <w:trHeight w:val="187"/>
          <w:jc w:val="center"/>
          <w:trPrChange w:id="302" w:author="Laurent Noel" w:date="2021-04-28T17:13:00Z">
            <w:trPr>
              <w:trHeight w:val="187"/>
              <w:jc w:val="center"/>
            </w:trPr>
          </w:trPrChange>
        </w:trPr>
        <w:tc>
          <w:tcPr>
            <w:tcW w:w="709" w:type="pct"/>
            <w:tcBorders>
              <w:top w:val="single" w:sz="4" w:space="0" w:color="auto"/>
              <w:left w:val="single" w:sz="4" w:space="0" w:color="auto"/>
              <w:bottom w:val="single" w:sz="4" w:space="0" w:color="auto"/>
              <w:right w:val="single" w:sz="4" w:space="0" w:color="auto"/>
            </w:tcBorders>
            <w:hideMark/>
            <w:tcPrChange w:id="303" w:author="Laurent Noel" w:date="2021-04-28T17:13:00Z">
              <w:tcPr>
                <w:tcW w:w="709" w:type="pct"/>
                <w:tcBorders>
                  <w:top w:val="single" w:sz="4" w:space="0" w:color="auto"/>
                  <w:left w:val="single" w:sz="4" w:space="0" w:color="auto"/>
                  <w:bottom w:val="single" w:sz="4" w:space="0" w:color="auto"/>
                  <w:right w:val="single" w:sz="4" w:space="0" w:color="auto"/>
                </w:tcBorders>
                <w:hideMark/>
              </w:tcPr>
            </w:tcPrChange>
          </w:tcPr>
          <w:p w14:paraId="358EF8BB" w14:textId="77777777" w:rsidR="0091641B" w:rsidRPr="00A1115A" w:rsidRDefault="0091641B" w:rsidP="001F3A8A">
            <w:pPr>
              <w:pStyle w:val="TAC"/>
            </w:pPr>
            <w:r w:rsidRPr="00A1115A">
              <w:t>CA_n77(2A)</w:t>
            </w:r>
          </w:p>
        </w:tc>
        <w:tc>
          <w:tcPr>
            <w:tcW w:w="613" w:type="pct"/>
            <w:tcBorders>
              <w:top w:val="single" w:sz="4" w:space="0" w:color="auto"/>
              <w:left w:val="single" w:sz="4" w:space="0" w:color="auto"/>
              <w:bottom w:val="single" w:sz="4" w:space="0" w:color="auto"/>
              <w:right w:val="single" w:sz="4" w:space="0" w:color="auto"/>
            </w:tcBorders>
            <w:tcPrChange w:id="304" w:author="Laurent Noel" w:date="2021-04-28T17:13:00Z">
              <w:tcPr>
                <w:tcW w:w="613" w:type="pct"/>
                <w:tcBorders>
                  <w:top w:val="single" w:sz="4" w:space="0" w:color="auto"/>
                  <w:left w:val="single" w:sz="4" w:space="0" w:color="auto"/>
                  <w:bottom w:val="single" w:sz="4" w:space="0" w:color="auto"/>
                  <w:right w:val="single" w:sz="4" w:space="0" w:color="auto"/>
                </w:tcBorders>
              </w:tcPr>
            </w:tcPrChange>
          </w:tcPr>
          <w:p w14:paraId="48E8F66C" w14:textId="77777777" w:rsidR="0091641B" w:rsidRPr="00A1115A" w:rsidRDefault="0091641B" w:rsidP="001F3A8A">
            <w:pPr>
              <w:pStyle w:val="TAC"/>
            </w:pPr>
          </w:p>
        </w:tc>
        <w:tc>
          <w:tcPr>
            <w:tcW w:w="1187" w:type="pct"/>
            <w:tcBorders>
              <w:top w:val="single" w:sz="4" w:space="0" w:color="auto"/>
              <w:left w:val="single" w:sz="4" w:space="0" w:color="auto"/>
              <w:bottom w:val="single" w:sz="4" w:space="0" w:color="auto"/>
              <w:right w:val="single" w:sz="4" w:space="0" w:color="auto"/>
            </w:tcBorders>
            <w:hideMark/>
            <w:tcPrChange w:id="305" w:author="Laurent Noel" w:date="2021-04-28T17:13:00Z">
              <w:tcPr>
                <w:tcW w:w="1187" w:type="pct"/>
                <w:tcBorders>
                  <w:top w:val="single" w:sz="4" w:space="0" w:color="auto"/>
                  <w:left w:val="single" w:sz="4" w:space="0" w:color="auto"/>
                  <w:bottom w:val="single" w:sz="4" w:space="0" w:color="auto"/>
                  <w:right w:val="single" w:sz="4" w:space="0" w:color="auto"/>
                </w:tcBorders>
                <w:hideMark/>
              </w:tcPr>
            </w:tcPrChange>
          </w:tcPr>
          <w:p w14:paraId="2C427AEE" w14:textId="77777777" w:rsidR="0091641B" w:rsidRPr="00A1115A" w:rsidRDefault="0091641B" w:rsidP="001F3A8A">
            <w:pPr>
              <w:pStyle w:val="TAC"/>
            </w:pPr>
            <w:r w:rsidRPr="00A1115A">
              <w:t>NOTE 1</w:t>
            </w:r>
          </w:p>
        </w:tc>
        <w:tc>
          <w:tcPr>
            <w:tcW w:w="727" w:type="pct"/>
            <w:tcBorders>
              <w:top w:val="single" w:sz="4" w:space="0" w:color="auto"/>
              <w:left w:val="single" w:sz="4" w:space="0" w:color="auto"/>
              <w:bottom w:val="single" w:sz="4" w:space="0" w:color="auto"/>
              <w:right w:val="single" w:sz="4" w:space="0" w:color="auto"/>
            </w:tcBorders>
            <w:hideMark/>
            <w:tcPrChange w:id="306" w:author="Laurent Noel" w:date="2021-04-28T17:13:00Z">
              <w:tcPr>
                <w:tcW w:w="1019" w:type="pct"/>
                <w:tcBorders>
                  <w:top w:val="single" w:sz="4" w:space="0" w:color="auto"/>
                  <w:left w:val="single" w:sz="4" w:space="0" w:color="auto"/>
                  <w:bottom w:val="single" w:sz="4" w:space="0" w:color="auto"/>
                  <w:right w:val="single" w:sz="4" w:space="0" w:color="auto"/>
                </w:tcBorders>
                <w:hideMark/>
              </w:tcPr>
            </w:tcPrChange>
          </w:tcPr>
          <w:p w14:paraId="0D72D34E" w14:textId="77777777" w:rsidR="0091641B" w:rsidRPr="00A1115A" w:rsidRDefault="0091641B" w:rsidP="001F3A8A">
            <w:pPr>
              <w:pStyle w:val="TAC"/>
            </w:pPr>
            <w:r w:rsidRPr="00A1115A">
              <w:t>NOTE 2</w:t>
            </w:r>
          </w:p>
        </w:tc>
        <w:tc>
          <w:tcPr>
            <w:tcW w:w="841" w:type="pct"/>
            <w:tcBorders>
              <w:top w:val="single" w:sz="4" w:space="0" w:color="auto"/>
              <w:left w:val="single" w:sz="4" w:space="0" w:color="auto"/>
              <w:bottom w:val="single" w:sz="4" w:space="0" w:color="auto"/>
              <w:right w:val="single" w:sz="4" w:space="0" w:color="auto"/>
            </w:tcBorders>
            <w:hideMark/>
            <w:tcPrChange w:id="307" w:author="Laurent Noel" w:date="2021-04-28T17:13:00Z">
              <w:tcPr>
                <w:tcW w:w="549" w:type="pct"/>
                <w:tcBorders>
                  <w:top w:val="single" w:sz="4" w:space="0" w:color="auto"/>
                  <w:left w:val="single" w:sz="4" w:space="0" w:color="auto"/>
                  <w:bottom w:val="single" w:sz="4" w:space="0" w:color="auto"/>
                  <w:right w:val="single" w:sz="4" w:space="0" w:color="auto"/>
                </w:tcBorders>
                <w:hideMark/>
              </w:tcPr>
            </w:tcPrChange>
          </w:tcPr>
          <w:p w14:paraId="09211ED2" w14:textId="77777777" w:rsidR="0091641B" w:rsidRPr="00A1115A" w:rsidRDefault="0091641B" w:rsidP="001F3A8A">
            <w:pPr>
              <w:pStyle w:val="TAC"/>
            </w:pPr>
            <w:r w:rsidRPr="00A1115A">
              <w:t>NOTE 3</w:t>
            </w:r>
          </w:p>
        </w:tc>
        <w:tc>
          <w:tcPr>
            <w:tcW w:w="453" w:type="pct"/>
            <w:tcBorders>
              <w:top w:val="single" w:sz="4" w:space="0" w:color="auto"/>
              <w:left w:val="single" w:sz="4" w:space="0" w:color="auto"/>
              <w:bottom w:val="single" w:sz="4" w:space="0" w:color="auto"/>
              <w:right w:val="single" w:sz="4" w:space="0" w:color="auto"/>
            </w:tcBorders>
            <w:hideMark/>
            <w:tcPrChange w:id="308" w:author="Laurent Noel" w:date="2021-04-28T17:13:00Z">
              <w:tcPr>
                <w:tcW w:w="453" w:type="pct"/>
                <w:tcBorders>
                  <w:top w:val="single" w:sz="4" w:space="0" w:color="auto"/>
                  <w:left w:val="single" w:sz="4" w:space="0" w:color="auto"/>
                  <w:bottom w:val="single" w:sz="4" w:space="0" w:color="auto"/>
                  <w:right w:val="single" w:sz="4" w:space="0" w:color="auto"/>
                </w:tcBorders>
                <w:hideMark/>
              </w:tcPr>
            </w:tcPrChange>
          </w:tcPr>
          <w:p w14:paraId="56A81CB4" w14:textId="77777777" w:rsidR="0091641B" w:rsidRPr="00A1115A" w:rsidRDefault="0091641B" w:rsidP="001F3A8A">
            <w:pPr>
              <w:pStyle w:val="TAC"/>
            </w:pPr>
            <w:r w:rsidRPr="00A1115A">
              <w:t>0.0</w:t>
            </w:r>
          </w:p>
        </w:tc>
        <w:tc>
          <w:tcPr>
            <w:tcW w:w="470" w:type="pct"/>
            <w:tcBorders>
              <w:top w:val="single" w:sz="4" w:space="0" w:color="auto"/>
              <w:left w:val="single" w:sz="4" w:space="0" w:color="auto"/>
              <w:bottom w:val="single" w:sz="4" w:space="0" w:color="auto"/>
              <w:right w:val="single" w:sz="4" w:space="0" w:color="auto"/>
            </w:tcBorders>
            <w:hideMark/>
            <w:tcPrChange w:id="309" w:author="Laurent Noel" w:date="2021-04-28T17:13:00Z">
              <w:tcPr>
                <w:tcW w:w="470" w:type="pct"/>
                <w:tcBorders>
                  <w:top w:val="single" w:sz="4" w:space="0" w:color="auto"/>
                  <w:left w:val="single" w:sz="4" w:space="0" w:color="auto"/>
                  <w:bottom w:val="single" w:sz="4" w:space="0" w:color="auto"/>
                  <w:right w:val="single" w:sz="4" w:space="0" w:color="auto"/>
                </w:tcBorders>
                <w:hideMark/>
              </w:tcPr>
            </w:tcPrChange>
          </w:tcPr>
          <w:p w14:paraId="0A620AFF" w14:textId="77777777" w:rsidR="0091641B" w:rsidRPr="00A1115A" w:rsidRDefault="0091641B" w:rsidP="001F3A8A">
            <w:pPr>
              <w:pStyle w:val="TAC"/>
            </w:pPr>
            <w:r w:rsidRPr="00A1115A">
              <w:t>TDD</w:t>
            </w:r>
          </w:p>
        </w:tc>
      </w:tr>
      <w:tr w:rsidR="0091641B" w:rsidRPr="00A1115A" w14:paraId="6A44C34D" w14:textId="77777777" w:rsidTr="00614B95">
        <w:trPr>
          <w:trHeight w:val="187"/>
          <w:jc w:val="center"/>
          <w:trPrChange w:id="310" w:author="Laurent Noel" w:date="2021-04-28T17:13:00Z">
            <w:trPr>
              <w:trHeight w:val="187"/>
              <w:jc w:val="center"/>
            </w:trPr>
          </w:trPrChange>
        </w:trPr>
        <w:tc>
          <w:tcPr>
            <w:tcW w:w="709" w:type="pct"/>
            <w:tcBorders>
              <w:top w:val="single" w:sz="4" w:space="0" w:color="auto"/>
              <w:left w:val="single" w:sz="4" w:space="0" w:color="auto"/>
              <w:bottom w:val="single" w:sz="4" w:space="0" w:color="auto"/>
              <w:right w:val="single" w:sz="4" w:space="0" w:color="auto"/>
            </w:tcBorders>
            <w:hideMark/>
            <w:tcPrChange w:id="311" w:author="Laurent Noel" w:date="2021-04-28T17:13:00Z">
              <w:tcPr>
                <w:tcW w:w="709" w:type="pct"/>
                <w:tcBorders>
                  <w:top w:val="single" w:sz="4" w:space="0" w:color="auto"/>
                  <w:left w:val="single" w:sz="4" w:space="0" w:color="auto"/>
                  <w:bottom w:val="single" w:sz="4" w:space="0" w:color="auto"/>
                  <w:right w:val="single" w:sz="4" w:space="0" w:color="auto"/>
                </w:tcBorders>
                <w:hideMark/>
              </w:tcPr>
            </w:tcPrChange>
          </w:tcPr>
          <w:p w14:paraId="0B687209" w14:textId="77777777" w:rsidR="0091641B" w:rsidRPr="00A1115A" w:rsidRDefault="0091641B" w:rsidP="001F3A8A">
            <w:pPr>
              <w:pStyle w:val="TAC"/>
            </w:pPr>
            <w:r w:rsidRPr="00A1115A">
              <w:t>CA_n78(2A)</w:t>
            </w:r>
          </w:p>
        </w:tc>
        <w:tc>
          <w:tcPr>
            <w:tcW w:w="613" w:type="pct"/>
            <w:tcBorders>
              <w:top w:val="single" w:sz="4" w:space="0" w:color="auto"/>
              <w:left w:val="single" w:sz="4" w:space="0" w:color="auto"/>
              <w:bottom w:val="single" w:sz="4" w:space="0" w:color="auto"/>
              <w:right w:val="single" w:sz="4" w:space="0" w:color="auto"/>
            </w:tcBorders>
            <w:tcPrChange w:id="312" w:author="Laurent Noel" w:date="2021-04-28T17:13:00Z">
              <w:tcPr>
                <w:tcW w:w="613" w:type="pct"/>
                <w:tcBorders>
                  <w:top w:val="single" w:sz="4" w:space="0" w:color="auto"/>
                  <w:left w:val="single" w:sz="4" w:space="0" w:color="auto"/>
                  <w:bottom w:val="single" w:sz="4" w:space="0" w:color="auto"/>
                  <w:right w:val="single" w:sz="4" w:space="0" w:color="auto"/>
                </w:tcBorders>
              </w:tcPr>
            </w:tcPrChange>
          </w:tcPr>
          <w:p w14:paraId="40EB7FBD" w14:textId="77777777" w:rsidR="0091641B" w:rsidRPr="00A1115A" w:rsidRDefault="0091641B" w:rsidP="001F3A8A">
            <w:pPr>
              <w:pStyle w:val="TAC"/>
            </w:pPr>
          </w:p>
        </w:tc>
        <w:tc>
          <w:tcPr>
            <w:tcW w:w="1187" w:type="pct"/>
            <w:tcBorders>
              <w:top w:val="single" w:sz="4" w:space="0" w:color="auto"/>
              <w:left w:val="single" w:sz="4" w:space="0" w:color="auto"/>
              <w:bottom w:val="single" w:sz="4" w:space="0" w:color="auto"/>
              <w:right w:val="single" w:sz="4" w:space="0" w:color="auto"/>
            </w:tcBorders>
            <w:hideMark/>
            <w:tcPrChange w:id="313" w:author="Laurent Noel" w:date="2021-04-28T17:13:00Z">
              <w:tcPr>
                <w:tcW w:w="1187" w:type="pct"/>
                <w:tcBorders>
                  <w:top w:val="single" w:sz="4" w:space="0" w:color="auto"/>
                  <w:left w:val="single" w:sz="4" w:space="0" w:color="auto"/>
                  <w:bottom w:val="single" w:sz="4" w:space="0" w:color="auto"/>
                  <w:right w:val="single" w:sz="4" w:space="0" w:color="auto"/>
                </w:tcBorders>
                <w:hideMark/>
              </w:tcPr>
            </w:tcPrChange>
          </w:tcPr>
          <w:p w14:paraId="25903F8B" w14:textId="77777777" w:rsidR="0091641B" w:rsidRPr="00A1115A" w:rsidRDefault="0091641B" w:rsidP="001F3A8A">
            <w:pPr>
              <w:pStyle w:val="TAC"/>
            </w:pPr>
            <w:r w:rsidRPr="00A1115A">
              <w:t>NOTE 1</w:t>
            </w:r>
          </w:p>
        </w:tc>
        <w:tc>
          <w:tcPr>
            <w:tcW w:w="727" w:type="pct"/>
            <w:tcBorders>
              <w:top w:val="single" w:sz="4" w:space="0" w:color="auto"/>
              <w:left w:val="single" w:sz="4" w:space="0" w:color="auto"/>
              <w:bottom w:val="single" w:sz="4" w:space="0" w:color="auto"/>
              <w:right w:val="single" w:sz="4" w:space="0" w:color="auto"/>
            </w:tcBorders>
            <w:hideMark/>
            <w:tcPrChange w:id="314" w:author="Laurent Noel" w:date="2021-04-28T17:13:00Z">
              <w:tcPr>
                <w:tcW w:w="1019" w:type="pct"/>
                <w:tcBorders>
                  <w:top w:val="single" w:sz="4" w:space="0" w:color="auto"/>
                  <w:left w:val="single" w:sz="4" w:space="0" w:color="auto"/>
                  <w:bottom w:val="single" w:sz="4" w:space="0" w:color="auto"/>
                  <w:right w:val="single" w:sz="4" w:space="0" w:color="auto"/>
                </w:tcBorders>
                <w:hideMark/>
              </w:tcPr>
            </w:tcPrChange>
          </w:tcPr>
          <w:p w14:paraId="29E26EB8" w14:textId="77777777" w:rsidR="0091641B" w:rsidRPr="00A1115A" w:rsidRDefault="0091641B" w:rsidP="001F3A8A">
            <w:pPr>
              <w:pStyle w:val="TAC"/>
            </w:pPr>
            <w:r w:rsidRPr="00A1115A">
              <w:t>NOTE 2</w:t>
            </w:r>
          </w:p>
        </w:tc>
        <w:tc>
          <w:tcPr>
            <w:tcW w:w="841" w:type="pct"/>
            <w:tcBorders>
              <w:top w:val="single" w:sz="4" w:space="0" w:color="auto"/>
              <w:left w:val="single" w:sz="4" w:space="0" w:color="auto"/>
              <w:bottom w:val="single" w:sz="4" w:space="0" w:color="auto"/>
              <w:right w:val="single" w:sz="4" w:space="0" w:color="auto"/>
            </w:tcBorders>
            <w:hideMark/>
            <w:tcPrChange w:id="315" w:author="Laurent Noel" w:date="2021-04-28T17:13:00Z">
              <w:tcPr>
                <w:tcW w:w="549" w:type="pct"/>
                <w:tcBorders>
                  <w:top w:val="single" w:sz="4" w:space="0" w:color="auto"/>
                  <w:left w:val="single" w:sz="4" w:space="0" w:color="auto"/>
                  <w:bottom w:val="single" w:sz="4" w:space="0" w:color="auto"/>
                  <w:right w:val="single" w:sz="4" w:space="0" w:color="auto"/>
                </w:tcBorders>
                <w:hideMark/>
              </w:tcPr>
            </w:tcPrChange>
          </w:tcPr>
          <w:p w14:paraId="6EBE5DA9" w14:textId="77777777" w:rsidR="0091641B" w:rsidRPr="00A1115A" w:rsidRDefault="0091641B" w:rsidP="001F3A8A">
            <w:pPr>
              <w:pStyle w:val="TAC"/>
            </w:pPr>
            <w:r w:rsidRPr="00A1115A">
              <w:t>NOTE 3</w:t>
            </w:r>
          </w:p>
        </w:tc>
        <w:tc>
          <w:tcPr>
            <w:tcW w:w="453" w:type="pct"/>
            <w:tcBorders>
              <w:top w:val="single" w:sz="4" w:space="0" w:color="auto"/>
              <w:left w:val="single" w:sz="4" w:space="0" w:color="auto"/>
              <w:bottom w:val="single" w:sz="4" w:space="0" w:color="auto"/>
              <w:right w:val="single" w:sz="4" w:space="0" w:color="auto"/>
            </w:tcBorders>
            <w:hideMark/>
            <w:tcPrChange w:id="316" w:author="Laurent Noel" w:date="2021-04-28T17:13:00Z">
              <w:tcPr>
                <w:tcW w:w="453" w:type="pct"/>
                <w:tcBorders>
                  <w:top w:val="single" w:sz="4" w:space="0" w:color="auto"/>
                  <w:left w:val="single" w:sz="4" w:space="0" w:color="auto"/>
                  <w:bottom w:val="single" w:sz="4" w:space="0" w:color="auto"/>
                  <w:right w:val="single" w:sz="4" w:space="0" w:color="auto"/>
                </w:tcBorders>
                <w:hideMark/>
              </w:tcPr>
            </w:tcPrChange>
          </w:tcPr>
          <w:p w14:paraId="181C0DEA" w14:textId="77777777" w:rsidR="0091641B" w:rsidRPr="00A1115A" w:rsidRDefault="0091641B" w:rsidP="001F3A8A">
            <w:pPr>
              <w:pStyle w:val="TAC"/>
            </w:pPr>
            <w:r w:rsidRPr="00A1115A">
              <w:t>0.0</w:t>
            </w:r>
          </w:p>
        </w:tc>
        <w:tc>
          <w:tcPr>
            <w:tcW w:w="470" w:type="pct"/>
            <w:tcBorders>
              <w:top w:val="single" w:sz="4" w:space="0" w:color="auto"/>
              <w:left w:val="single" w:sz="4" w:space="0" w:color="auto"/>
              <w:bottom w:val="single" w:sz="4" w:space="0" w:color="auto"/>
              <w:right w:val="single" w:sz="4" w:space="0" w:color="auto"/>
            </w:tcBorders>
            <w:hideMark/>
            <w:tcPrChange w:id="317" w:author="Laurent Noel" w:date="2021-04-28T17:13:00Z">
              <w:tcPr>
                <w:tcW w:w="470" w:type="pct"/>
                <w:tcBorders>
                  <w:top w:val="single" w:sz="4" w:space="0" w:color="auto"/>
                  <w:left w:val="single" w:sz="4" w:space="0" w:color="auto"/>
                  <w:bottom w:val="single" w:sz="4" w:space="0" w:color="auto"/>
                  <w:right w:val="single" w:sz="4" w:space="0" w:color="auto"/>
                </w:tcBorders>
                <w:hideMark/>
              </w:tcPr>
            </w:tcPrChange>
          </w:tcPr>
          <w:p w14:paraId="074E84AE" w14:textId="77777777" w:rsidR="0091641B" w:rsidRPr="00A1115A" w:rsidRDefault="0091641B" w:rsidP="001F3A8A">
            <w:pPr>
              <w:pStyle w:val="TAC"/>
            </w:pPr>
            <w:r w:rsidRPr="00A1115A">
              <w:t>TDD</w:t>
            </w:r>
          </w:p>
        </w:tc>
      </w:tr>
      <w:tr w:rsidR="0091641B" w:rsidRPr="00A1115A" w14:paraId="52CE767A" w14:textId="77777777" w:rsidTr="001F3A8A">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B0554BC" w14:textId="77777777" w:rsidR="0091641B" w:rsidRPr="0074178E" w:rsidRDefault="0091641B" w:rsidP="001F3A8A">
            <w:pPr>
              <w:pStyle w:val="TAN"/>
            </w:pPr>
            <w:r w:rsidRPr="0074178E">
              <w:t>NOTE 1:</w:t>
            </w:r>
            <w:r w:rsidRPr="0074178E">
              <w:tab/>
              <w:t>All combinations of channel bandwidths defined in Table 5.5A.2-1.</w:t>
            </w:r>
          </w:p>
          <w:p w14:paraId="4690A27D" w14:textId="77777777" w:rsidR="0091641B" w:rsidRPr="0074178E" w:rsidRDefault="0091641B" w:rsidP="001F3A8A">
            <w:pPr>
              <w:pStyle w:val="TAN"/>
            </w:pPr>
            <w:r w:rsidRPr="0074178E">
              <w:t>NOTE 2:</w:t>
            </w:r>
            <w:r w:rsidRPr="0074178E">
              <w:tab/>
              <w:t>All applicable sub-block gap sizes.</w:t>
            </w:r>
          </w:p>
          <w:p w14:paraId="35B6685B" w14:textId="77777777" w:rsidR="0091641B" w:rsidRPr="0074178E" w:rsidRDefault="0091641B" w:rsidP="001F3A8A">
            <w:pPr>
              <w:pStyle w:val="TAN"/>
              <w:rPr>
                <w:strike/>
              </w:rPr>
            </w:pPr>
            <w:r w:rsidRPr="0074178E">
              <w:t>NOTE 3:</w:t>
            </w:r>
            <w:r w:rsidRPr="0074178E">
              <w:tab/>
              <w:t>The PCC allocation is same as Transmission bandwidth configuration N</w:t>
            </w:r>
            <w:r w:rsidRPr="0074178E">
              <w:rPr>
                <w:vertAlign w:val="subscript"/>
              </w:rPr>
              <w:t>RB</w:t>
            </w:r>
            <w:r w:rsidRPr="0074178E">
              <w:t xml:space="preserve"> as defined in Table 5.3.2-1. </w:t>
            </w:r>
          </w:p>
          <w:p w14:paraId="31CE47D2" w14:textId="77777777" w:rsidR="0091641B" w:rsidRPr="0074178E" w:rsidRDefault="0091641B" w:rsidP="001F3A8A">
            <w:pPr>
              <w:pStyle w:val="TAN"/>
            </w:pPr>
            <w:r w:rsidRPr="0074178E">
              <w:t>NOTE 4:</w:t>
            </w:r>
            <w:r w:rsidRPr="0074178E">
              <w:tab/>
              <w:t xml:space="preserve">The carrier </w:t>
            </w:r>
            <w:proofErr w:type="spellStart"/>
            <w:r w:rsidRPr="0074178E">
              <w:t>center</w:t>
            </w:r>
            <w:proofErr w:type="spellEnd"/>
            <w:r w:rsidRPr="0074178E">
              <w:t xml:space="preserve"> frequency of PCC in the DL operating band is configured closer to the UL operating band.</w:t>
            </w:r>
          </w:p>
          <w:p w14:paraId="51A6182F" w14:textId="77777777" w:rsidR="0091641B" w:rsidRPr="0074178E" w:rsidRDefault="0091641B" w:rsidP="001F3A8A">
            <w:pPr>
              <w:pStyle w:val="TAN"/>
              <w:rPr>
                <w:rFonts w:cs="Arial"/>
              </w:rPr>
            </w:pPr>
            <w:r w:rsidRPr="0074178E">
              <w:rPr>
                <w:rFonts w:cs="Arial"/>
              </w:rPr>
              <w:t>NOTE 5:</w:t>
            </w:r>
            <w:r w:rsidRPr="0074178E">
              <w:rPr>
                <w:rFonts w:cs="Arial"/>
              </w:rPr>
              <w:tab/>
              <w:t>Refers to the UL resource blocks shall be located as close as possible to the downlink operating band but confined within the transmission.</w:t>
            </w:r>
          </w:p>
          <w:p w14:paraId="6BFA9531" w14:textId="77777777" w:rsidR="0091641B" w:rsidRPr="0074178E" w:rsidRDefault="0091641B" w:rsidP="001F3A8A">
            <w:pPr>
              <w:pStyle w:val="TAN"/>
            </w:pPr>
            <w:r w:rsidRPr="0074178E">
              <w:rPr>
                <w:rFonts w:cs="Arial"/>
                <w:szCs w:val="18"/>
                <w:lang w:eastAsia="sv-SE"/>
              </w:rPr>
              <w:t>NOTE 6:</w:t>
            </w:r>
            <w:r w:rsidRPr="0074178E">
              <w:rPr>
                <w:rFonts w:cs="Arial"/>
              </w:rPr>
              <w:tab/>
            </w:r>
            <w:proofErr w:type="spellStart"/>
            <w:r w:rsidRPr="0074178E">
              <w:rPr>
                <w:rFonts w:cs="Arial"/>
                <w:szCs w:val="18"/>
                <w:lang w:eastAsia="sv-SE"/>
              </w:rPr>
              <w:t>W</w:t>
            </w:r>
            <w:r w:rsidRPr="0074178E">
              <w:rPr>
                <w:rFonts w:cs="Arial"/>
                <w:szCs w:val="18"/>
                <w:vertAlign w:val="subscript"/>
                <w:lang w:eastAsia="sv-SE"/>
              </w:rPr>
              <w:t>gap</w:t>
            </w:r>
            <w:proofErr w:type="spellEnd"/>
            <w:r w:rsidRPr="0074178E">
              <w:rPr>
                <w:rFonts w:cs="Arial"/>
                <w:szCs w:val="18"/>
                <w:lang w:eastAsia="sv-SE"/>
              </w:rPr>
              <w:t xml:space="preserve"> is the sub-block gap between the two sub-blocks.</w:t>
            </w:r>
          </w:p>
          <w:p w14:paraId="073A7C01" w14:textId="77777777" w:rsidR="0091641B" w:rsidRPr="0074178E" w:rsidRDefault="0091641B" w:rsidP="001F3A8A">
            <w:pPr>
              <w:pStyle w:val="TAN"/>
              <w:rPr>
                <w:rFonts w:cs="Arial"/>
                <w:szCs w:val="18"/>
                <w:lang w:eastAsia="sv-SE"/>
              </w:rPr>
            </w:pPr>
            <w:r w:rsidRPr="0074178E">
              <w:rPr>
                <w:rFonts w:cs="Arial"/>
                <w:szCs w:val="18"/>
                <w:lang w:eastAsia="sv-SE"/>
              </w:rPr>
              <w:t>NOTE 7:</w:t>
            </w:r>
            <w:r w:rsidRPr="0074178E">
              <w:rPr>
                <w:rFonts w:cs="Arial"/>
              </w:rPr>
              <w:tab/>
            </w:r>
            <w:r w:rsidRPr="0074178E">
              <w:rPr>
                <w:rFonts w:cs="Arial"/>
                <w:szCs w:val="18"/>
                <w:lang w:eastAsia="sv-SE"/>
              </w:rPr>
              <w:t>The carrier centre frequency of SCC in the DL operating band is configured closer to the UL operating band.</w:t>
            </w:r>
          </w:p>
          <w:p w14:paraId="69B3E7EF" w14:textId="2CACE3BF" w:rsidR="0091641B" w:rsidRPr="0074178E" w:rsidRDefault="0091641B" w:rsidP="001F3A8A">
            <w:pPr>
              <w:pStyle w:val="TAN"/>
              <w:rPr>
                <w:rFonts w:eastAsia="MS PGothic"/>
                <w:lang w:val="en-US"/>
              </w:rPr>
            </w:pPr>
            <w:r w:rsidRPr="0074178E">
              <w:rPr>
                <w:rFonts w:eastAsia="MS PGothic"/>
              </w:rPr>
              <w:t>NOTE 8:</w:t>
            </w:r>
            <w:r w:rsidRPr="0074178E">
              <w:rPr>
                <w:rFonts w:cs="Arial"/>
              </w:rPr>
              <w:tab/>
            </w:r>
            <w:del w:id="318" w:author="Laurent Noel" w:date="2021-04-28T17:13:00Z">
              <w:r w:rsidRPr="0074178E" w:rsidDel="00614B95">
                <w:rPr>
                  <w:rFonts w:eastAsia="MS PGothic"/>
                </w:rPr>
                <w:delText>Uplink resource block starts at RB postion [9] for SCS=15KHz</w:delText>
              </w:r>
            </w:del>
            <w:ins w:id="319" w:author="Laurent Noel" w:date="2021-04-28T17:13:00Z">
              <w:r w:rsidR="00614B95">
                <w:rPr>
                  <w:rFonts w:eastAsia="MS PGothic"/>
                </w:rPr>
                <w:t>Void</w:t>
              </w:r>
            </w:ins>
            <w:r w:rsidRPr="0074178E">
              <w:rPr>
                <w:rFonts w:eastAsia="MS PGothic"/>
              </w:rPr>
              <w:t>.</w:t>
            </w:r>
          </w:p>
          <w:p w14:paraId="35D5B728" w14:textId="1BDDEA18" w:rsidR="0091641B" w:rsidRPr="0074178E" w:rsidRDefault="0091641B" w:rsidP="001F3A8A">
            <w:pPr>
              <w:pStyle w:val="TAN"/>
              <w:rPr>
                <w:rFonts w:eastAsia="MS PGothic"/>
              </w:rPr>
            </w:pPr>
            <w:r w:rsidRPr="0074178E">
              <w:rPr>
                <w:rFonts w:eastAsia="MS PGothic"/>
              </w:rPr>
              <w:t>NOTE 9:</w:t>
            </w:r>
            <w:r w:rsidRPr="0074178E">
              <w:rPr>
                <w:rFonts w:cs="Arial"/>
              </w:rPr>
              <w:tab/>
            </w:r>
            <w:del w:id="320" w:author="Laurent Noel" w:date="2021-04-28T17:13:00Z">
              <w:r w:rsidRPr="0074178E" w:rsidDel="00614B95">
                <w:rPr>
                  <w:rFonts w:eastAsia="MS PGothic"/>
                </w:rPr>
                <w:delText>Uplink resource block starts at RB postion [2] for SCS=15KHz</w:delText>
              </w:r>
            </w:del>
            <w:ins w:id="321" w:author="Laurent Noel" w:date="2021-04-28T17:13:00Z">
              <w:r w:rsidR="00614B95">
                <w:rPr>
                  <w:rFonts w:eastAsia="MS PGothic"/>
                </w:rPr>
                <w:t>Void</w:t>
              </w:r>
            </w:ins>
            <w:r w:rsidRPr="0074178E">
              <w:rPr>
                <w:rFonts w:eastAsia="MS PGothic"/>
              </w:rPr>
              <w:t>.</w:t>
            </w:r>
          </w:p>
          <w:p w14:paraId="62E0529F" w14:textId="16DD15D6" w:rsidR="0091641B" w:rsidRPr="0074178E" w:rsidRDefault="0091641B" w:rsidP="001F3A8A">
            <w:pPr>
              <w:pStyle w:val="TAN"/>
            </w:pPr>
            <w:r w:rsidRPr="0074178E">
              <w:t>NOTE 10:</w:t>
            </w:r>
            <w:r w:rsidRPr="0074178E">
              <w:rPr>
                <w:rFonts w:cs="Arial"/>
              </w:rPr>
              <w:tab/>
            </w:r>
            <w:del w:id="322" w:author="Laurent Noel" w:date="2021-04-28T17:13:00Z">
              <w:r w:rsidRPr="0074178E" w:rsidDel="00614B95">
                <w:delText>Uplink resource block starts at RB postion [19] for SCS=15KHz</w:delText>
              </w:r>
            </w:del>
            <w:ins w:id="323" w:author="Laurent Noel" w:date="2021-04-28T17:13:00Z">
              <w:r w:rsidR="00614B95">
                <w:t>Void</w:t>
              </w:r>
            </w:ins>
            <w:r w:rsidRPr="0074178E">
              <w:t>.</w:t>
            </w:r>
          </w:p>
        </w:tc>
      </w:tr>
    </w:tbl>
    <w:p w14:paraId="4E943D18" w14:textId="63AF9723" w:rsidR="0091641B" w:rsidRDefault="0091641B" w:rsidP="00CC126B">
      <w:pPr>
        <w:pStyle w:val="TH"/>
        <w:sectPr w:rsidR="0091641B" w:rsidSect="005A4F42">
          <w:footnotePr>
            <w:numRestart w:val="eachSect"/>
          </w:footnotePr>
          <w:pgSz w:w="11907" w:h="16840" w:code="9"/>
          <w:pgMar w:top="1418" w:right="1134" w:bottom="1134" w:left="1134" w:header="851" w:footer="340" w:gutter="0"/>
          <w:cols w:space="720"/>
          <w:formProt w:val="0"/>
          <w:docGrid w:linePitch="272"/>
        </w:sectPr>
      </w:pPr>
    </w:p>
    <w:bookmarkEnd w:id="0"/>
    <w:bookmarkEnd w:id="3"/>
    <w:p w14:paraId="0AB96445" w14:textId="1A1BB114" w:rsidR="0091641B" w:rsidRDefault="0091641B" w:rsidP="0091641B">
      <w:pPr>
        <w:jc w:val="center"/>
        <w:rPr>
          <w:color w:val="FF0000"/>
          <w:sz w:val="40"/>
        </w:rPr>
      </w:pPr>
      <w:r w:rsidRPr="003B7CC8">
        <w:rPr>
          <w:color w:val="FF0000"/>
          <w:sz w:val="40"/>
        </w:rPr>
        <w:t>&lt;</w:t>
      </w:r>
      <w:r>
        <w:rPr>
          <w:color w:val="FF0000"/>
          <w:sz w:val="40"/>
        </w:rPr>
        <w:t>End</w:t>
      </w:r>
      <w:r w:rsidRPr="003B7CC8">
        <w:rPr>
          <w:color w:val="FF0000"/>
          <w:sz w:val="40"/>
        </w:rPr>
        <w:t xml:space="preserve"> of Changes&gt;</w:t>
      </w:r>
    </w:p>
    <w:p w14:paraId="5261C643" w14:textId="77777777" w:rsidR="001E41F3" w:rsidRPr="001C0CC4" w:rsidRDefault="001E41F3" w:rsidP="00713396">
      <w:pPr>
        <w:pStyle w:val="TH"/>
        <w:rPr>
          <w:noProof/>
        </w:rPr>
      </w:pPr>
    </w:p>
    <w:sectPr w:rsidR="001E41F3" w:rsidRPr="001C0CC4" w:rsidSect="00713396">
      <w:headerReference w:type="even" r:id="rId15"/>
      <w:footnotePr>
        <w:numRestart w:val="eachSect"/>
      </w:footnotePr>
      <w:type w:val="continuous"/>
      <w:pgSz w:w="11907" w:h="16840" w:code="9"/>
      <w:pgMar w:top="1411" w:right="1138" w:bottom="1138"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B205BC" w14:textId="77777777" w:rsidR="00DF2648" w:rsidRDefault="00DF2648">
      <w:r>
        <w:separator/>
      </w:r>
    </w:p>
  </w:endnote>
  <w:endnote w:type="continuationSeparator" w:id="0">
    <w:p w14:paraId="4BA86130" w14:textId="77777777" w:rsidR="00DF2648" w:rsidRDefault="00DF2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F60EE" w14:textId="77777777" w:rsidR="00DF2648" w:rsidRDefault="00DF2648">
      <w:r>
        <w:separator/>
      </w:r>
    </w:p>
  </w:footnote>
  <w:footnote w:type="continuationSeparator" w:id="0">
    <w:p w14:paraId="0E8E28FB" w14:textId="77777777" w:rsidR="00DF2648" w:rsidRDefault="00DF2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6A62F" w14:textId="77777777" w:rsidR="007D1F99" w:rsidRDefault="007D1F99">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86BD1"/>
    <w:multiLevelType w:val="multilevel"/>
    <w:tmpl w:val="0AC441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9507F7"/>
    <w:multiLevelType w:val="hybridMultilevel"/>
    <w:tmpl w:val="0B260E56"/>
    <w:lvl w:ilvl="0" w:tplc="5210BCD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3"/>
  </w:num>
  <w:num w:numId="2">
    <w:abstractNumId w:val="8"/>
  </w:num>
  <w:num w:numId="3">
    <w:abstractNumId w:val="1"/>
  </w:num>
  <w:num w:numId="4">
    <w:abstractNumId w:val="6"/>
  </w:num>
  <w:num w:numId="5">
    <w:abstractNumId w:val="4"/>
  </w:num>
  <w:num w:numId="6">
    <w:abstractNumId w:val="7"/>
  </w:num>
  <w:num w:numId="7">
    <w:abstractNumId w:val="9"/>
  </w:num>
  <w:num w:numId="8">
    <w:abstractNumId w:val="5"/>
  </w:num>
  <w:num w:numId="9">
    <w:abstractNumId w:val="2"/>
  </w:num>
  <w:num w:numId="10">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E0"/>
    <w:rsid w:val="00004316"/>
    <w:rsid w:val="000055FD"/>
    <w:rsid w:val="0001010C"/>
    <w:rsid w:val="00012B17"/>
    <w:rsid w:val="000132A2"/>
    <w:rsid w:val="00013E84"/>
    <w:rsid w:val="00015066"/>
    <w:rsid w:val="00015C8A"/>
    <w:rsid w:val="00015E68"/>
    <w:rsid w:val="000167D3"/>
    <w:rsid w:val="00022E4A"/>
    <w:rsid w:val="00023AF1"/>
    <w:rsid w:val="00023FC7"/>
    <w:rsid w:val="000243E3"/>
    <w:rsid w:val="000254BC"/>
    <w:rsid w:val="000262D7"/>
    <w:rsid w:val="00026612"/>
    <w:rsid w:val="00030532"/>
    <w:rsid w:val="00030866"/>
    <w:rsid w:val="000309A0"/>
    <w:rsid w:val="00030E90"/>
    <w:rsid w:val="00031404"/>
    <w:rsid w:val="00032296"/>
    <w:rsid w:val="00032298"/>
    <w:rsid w:val="00033ECF"/>
    <w:rsid w:val="000343B3"/>
    <w:rsid w:val="00034B5E"/>
    <w:rsid w:val="00034E57"/>
    <w:rsid w:val="00034FB4"/>
    <w:rsid w:val="00036349"/>
    <w:rsid w:val="000373D5"/>
    <w:rsid w:val="00037696"/>
    <w:rsid w:val="00040653"/>
    <w:rsid w:val="00040A75"/>
    <w:rsid w:val="000426D0"/>
    <w:rsid w:val="00043A1C"/>
    <w:rsid w:val="000446EB"/>
    <w:rsid w:val="00045571"/>
    <w:rsid w:val="00045910"/>
    <w:rsid w:val="00045CAA"/>
    <w:rsid w:val="000475CC"/>
    <w:rsid w:val="00047AC3"/>
    <w:rsid w:val="00047EBF"/>
    <w:rsid w:val="000520C8"/>
    <w:rsid w:val="00053841"/>
    <w:rsid w:val="000564D9"/>
    <w:rsid w:val="00057EEC"/>
    <w:rsid w:val="00060279"/>
    <w:rsid w:val="00063A77"/>
    <w:rsid w:val="00063EFE"/>
    <w:rsid w:val="00065E0B"/>
    <w:rsid w:val="00066FD7"/>
    <w:rsid w:val="000678CA"/>
    <w:rsid w:val="00067D5B"/>
    <w:rsid w:val="00067DB6"/>
    <w:rsid w:val="0007018C"/>
    <w:rsid w:val="000715CB"/>
    <w:rsid w:val="00071DF5"/>
    <w:rsid w:val="00072246"/>
    <w:rsid w:val="000724D2"/>
    <w:rsid w:val="00072D4B"/>
    <w:rsid w:val="000737F7"/>
    <w:rsid w:val="00082A5D"/>
    <w:rsid w:val="00082EA6"/>
    <w:rsid w:val="0008414E"/>
    <w:rsid w:val="000847F8"/>
    <w:rsid w:val="00084850"/>
    <w:rsid w:val="00085D43"/>
    <w:rsid w:val="000870F9"/>
    <w:rsid w:val="00087E70"/>
    <w:rsid w:val="00091446"/>
    <w:rsid w:val="000939C5"/>
    <w:rsid w:val="00094741"/>
    <w:rsid w:val="000959BE"/>
    <w:rsid w:val="0009667E"/>
    <w:rsid w:val="000A0BEA"/>
    <w:rsid w:val="000A1599"/>
    <w:rsid w:val="000A1A46"/>
    <w:rsid w:val="000A4653"/>
    <w:rsid w:val="000A53A7"/>
    <w:rsid w:val="000A58F4"/>
    <w:rsid w:val="000A6394"/>
    <w:rsid w:val="000A683A"/>
    <w:rsid w:val="000A6B9C"/>
    <w:rsid w:val="000A6C1B"/>
    <w:rsid w:val="000A7CCC"/>
    <w:rsid w:val="000B0A3B"/>
    <w:rsid w:val="000B115C"/>
    <w:rsid w:val="000B1EC1"/>
    <w:rsid w:val="000B230C"/>
    <w:rsid w:val="000B27A9"/>
    <w:rsid w:val="000B4031"/>
    <w:rsid w:val="000B5522"/>
    <w:rsid w:val="000B554F"/>
    <w:rsid w:val="000B598C"/>
    <w:rsid w:val="000B67D4"/>
    <w:rsid w:val="000C038A"/>
    <w:rsid w:val="000C1693"/>
    <w:rsid w:val="000C2203"/>
    <w:rsid w:val="000C2238"/>
    <w:rsid w:val="000C299D"/>
    <w:rsid w:val="000C32D1"/>
    <w:rsid w:val="000C3F7A"/>
    <w:rsid w:val="000C451F"/>
    <w:rsid w:val="000C5C63"/>
    <w:rsid w:val="000C6062"/>
    <w:rsid w:val="000C626E"/>
    <w:rsid w:val="000C6598"/>
    <w:rsid w:val="000C67EB"/>
    <w:rsid w:val="000C6F50"/>
    <w:rsid w:val="000C7547"/>
    <w:rsid w:val="000C77F7"/>
    <w:rsid w:val="000D02CE"/>
    <w:rsid w:val="000D0350"/>
    <w:rsid w:val="000D1F5A"/>
    <w:rsid w:val="000D1F8E"/>
    <w:rsid w:val="000D234D"/>
    <w:rsid w:val="000D2764"/>
    <w:rsid w:val="000D3F32"/>
    <w:rsid w:val="000D488F"/>
    <w:rsid w:val="000D52B3"/>
    <w:rsid w:val="000D7085"/>
    <w:rsid w:val="000E1DCC"/>
    <w:rsid w:val="000E21E4"/>
    <w:rsid w:val="000E6ED6"/>
    <w:rsid w:val="000E7C68"/>
    <w:rsid w:val="000F055E"/>
    <w:rsid w:val="000F0FED"/>
    <w:rsid w:val="000F19DB"/>
    <w:rsid w:val="000F1C1D"/>
    <w:rsid w:val="000F4553"/>
    <w:rsid w:val="000F6FC3"/>
    <w:rsid w:val="000F76A4"/>
    <w:rsid w:val="000F7A3F"/>
    <w:rsid w:val="00100234"/>
    <w:rsid w:val="00103227"/>
    <w:rsid w:val="0010690F"/>
    <w:rsid w:val="00106B3A"/>
    <w:rsid w:val="00107194"/>
    <w:rsid w:val="00107586"/>
    <w:rsid w:val="00110255"/>
    <w:rsid w:val="00111D63"/>
    <w:rsid w:val="001123AD"/>
    <w:rsid w:val="00112A81"/>
    <w:rsid w:val="00112E0F"/>
    <w:rsid w:val="00113021"/>
    <w:rsid w:val="0011328F"/>
    <w:rsid w:val="00113B12"/>
    <w:rsid w:val="0011553A"/>
    <w:rsid w:val="0012452E"/>
    <w:rsid w:val="0012532E"/>
    <w:rsid w:val="00125C90"/>
    <w:rsid w:val="00130E13"/>
    <w:rsid w:val="00130F47"/>
    <w:rsid w:val="001310CE"/>
    <w:rsid w:val="0013425B"/>
    <w:rsid w:val="00134D0F"/>
    <w:rsid w:val="0013520F"/>
    <w:rsid w:val="00136A5B"/>
    <w:rsid w:val="00136A97"/>
    <w:rsid w:val="0014102B"/>
    <w:rsid w:val="00144A5E"/>
    <w:rsid w:val="00145CA9"/>
    <w:rsid w:val="00145D43"/>
    <w:rsid w:val="001477D0"/>
    <w:rsid w:val="001479BC"/>
    <w:rsid w:val="00150D72"/>
    <w:rsid w:val="00152829"/>
    <w:rsid w:val="0015433E"/>
    <w:rsid w:val="001554AE"/>
    <w:rsid w:val="0015599C"/>
    <w:rsid w:val="00157892"/>
    <w:rsid w:val="00157F0C"/>
    <w:rsid w:val="00160667"/>
    <w:rsid w:val="00160B7D"/>
    <w:rsid w:val="0016144A"/>
    <w:rsid w:val="00161FF0"/>
    <w:rsid w:val="00163CEF"/>
    <w:rsid w:val="00163D77"/>
    <w:rsid w:val="0016468E"/>
    <w:rsid w:val="0016561E"/>
    <w:rsid w:val="00167051"/>
    <w:rsid w:val="001676AF"/>
    <w:rsid w:val="00167D86"/>
    <w:rsid w:val="00170338"/>
    <w:rsid w:val="00170964"/>
    <w:rsid w:val="001712B2"/>
    <w:rsid w:val="00172237"/>
    <w:rsid w:val="00172F73"/>
    <w:rsid w:val="00173908"/>
    <w:rsid w:val="00175989"/>
    <w:rsid w:val="00175F41"/>
    <w:rsid w:val="00176050"/>
    <w:rsid w:val="001774C3"/>
    <w:rsid w:val="00180789"/>
    <w:rsid w:val="00180E30"/>
    <w:rsid w:val="001815FF"/>
    <w:rsid w:val="00182DAF"/>
    <w:rsid w:val="00183792"/>
    <w:rsid w:val="00184101"/>
    <w:rsid w:val="001873C5"/>
    <w:rsid w:val="001906C2"/>
    <w:rsid w:val="001906D8"/>
    <w:rsid w:val="00192621"/>
    <w:rsid w:val="00192C46"/>
    <w:rsid w:val="00195222"/>
    <w:rsid w:val="00195326"/>
    <w:rsid w:val="001964F5"/>
    <w:rsid w:val="001974FE"/>
    <w:rsid w:val="001976DA"/>
    <w:rsid w:val="00197B79"/>
    <w:rsid w:val="001A0499"/>
    <w:rsid w:val="001A2839"/>
    <w:rsid w:val="001A28E0"/>
    <w:rsid w:val="001A3D94"/>
    <w:rsid w:val="001A4492"/>
    <w:rsid w:val="001A45F6"/>
    <w:rsid w:val="001A5E6F"/>
    <w:rsid w:val="001A7B60"/>
    <w:rsid w:val="001B1049"/>
    <w:rsid w:val="001B1363"/>
    <w:rsid w:val="001B13D6"/>
    <w:rsid w:val="001B260F"/>
    <w:rsid w:val="001B3B53"/>
    <w:rsid w:val="001B3C76"/>
    <w:rsid w:val="001B41CE"/>
    <w:rsid w:val="001B4C5D"/>
    <w:rsid w:val="001B5D9C"/>
    <w:rsid w:val="001B6760"/>
    <w:rsid w:val="001B7A65"/>
    <w:rsid w:val="001C04CF"/>
    <w:rsid w:val="001C0CC4"/>
    <w:rsid w:val="001C1313"/>
    <w:rsid w:val="001C1833"/>
    <w:rsid w:val="001C1989"/>
    <w:rsid w:val="001C2D3E"/>
    <w:rsid w:val="001C3E9A"/>
    <w:rsid w:val="001C40FA"/>
    <w:rsid w:val="001C41B4"/>
    <w:rsid w:val="001C4C8E"/>
    <w:rsid w:val="001C5C14"/>
    <w:rsid w:val="001C605D"/>
    <w:rsid w:val="001C6C59"/>
    <w:rsid w:val="001C6DD2"/>
    <w:rsid w:val="001D1B1D"/>
    <w:rsid w:val="001D1B2D"/>
    <w:rsid w:val="001D1DC4"/>
    <w:rsid w:val="001D21AB"/>
    <w:rsid w:val="001D254E"/>
    <w:rsid w:val="001D281A"/>
    <w:rsid w:val="001D3A41"/>
    <w:rsid w:val="001D617B"/>
    <w:rsid w:val="001E06EE"/>
    <w:rsid w:val="001E3239"/>
    <w:rsid w:val="001E3326"/>
    <w:rsid w:val="001E3968"/>
    <w:rsid w:val="001E3FFF"/>
    <w:rsid w:val="001E41F3"/>
    <w:rsid w:val="001E523F"/>
    <w:rsid w:val="001E6AED"/>
    <w:rsid w:val="001E7E5A"/>
    <w:rsid w:val="001F197A"/>
    <w:rsid w:val="001F1F1E"/>
    <w:rsid w:val="001F28AA"/>
    <w:rsid w:val="001F3D06"/>
    <w:rsid w:val="001F47E7"/>
    <w:rsid w:val="001F70B1"/>
    <w:rsid w:val="001F7848"/>
    <w:rsid w:val="001F7AB8"/>
    <w:rsid w:val="001F7D7B"/>
    <w:rsid w:val="00200EE5"/>
    <w:rsid w:val="00200F90"/>
    <w:rsid w:val="0020135A"/>
    <w:rsid w:val="00201575"/>
    <w:rsid w:val="00201845"/>
    <w:rsid w:val="00201D71"/>
    <w:rsid w:val="002033DE"/>
    <w:rsid w:val="00203A7A"/>
    <w:rsid w:val="00204DCE"/>
    <w:rsid w:val="00206099"/>
    <w:rsid w:val="00206787"/>
    <w:rsid w:val="00206A55"/>
    <w:rsid w:val="00206D48"/>
    <w:rsid w:val="00207C92"/>
    <w:rsid w:val="00212515"/>
    <w:rsid w:val="00212759"/>
    <w:rsid w:val="00212895"/>
    <w:rsid w:val="00212AC4"/>
    <w:rsid w:val="002132A8"/>
    <w:rsid w:val="00213E0F"/>
    <w:rsid w:val="00216ABC"/>
    <w:rsid w:val="0021725E"/>
    <w:rsid w:val="002177A6"/>
    <w:rsid w:val="002179D9"/>
    <w:rsid w:val="00220E6B"/>
    <w:rsid w:val="002219E1"/>
    <w:rsid w:val="00222BFB"/>
    <w:rsid w:val="00222CB7"/>
    <w:rsid w:val="00223312"/>
    <w:rsid w:val="00225A39"/>
    <w:rsid w:val="00231290"/>
    <w:rsid w:val="00232F07"/>
    <w:rsid w:val="0023436E"/>
    <w:rsid w:val="00234A0F"/>
    <w:rsid w:val="00235D84"/>
    <w:rsid w:val="00236000"/>
    <w:rsid w:val="00237361"/>
    <w:rsid w:val="002373A2"/>
    <w:rsid w:val="00237444"/>
    <w:rsid w:val="00240188"/>
    <w:rsid w:val="002401B3"/>
    <w:rsid w:val="00240EE1"/>
    <w:rsid w:val="00241077"/>
    <w:rsid w:val="00241DFB"/>
    <w:rsid w:val="002457D3"/>
    <w:rsid w:val="00245D3C"/>
    <w:rsid w:val="00245EDA"/>
    <w:rsid w:val="00245F4C"/>
    <w:rsid w:val="00247EAD"/>
    <w:rsid w:val="00250406"/>
    <w:rsid w:val="00251F9C"/>
    <w:rsid w:val="0025444F"/>
    <w:rsid w:val="00254AA7"/>
    <w:rsid w:val="00254F2A"/>
    <w:rsid w:val="00255F8E"/>
    <w:rsid w:val="00257FF4"/>
    <w:rsid w:val="0026004D"/>
    <w:rsid w:val="00260952"/>
    <w:rsid w:val="00263768"/>
    <w:rsid w:val="00263FC0"/>
    <w:rsid w:val="0026412B"/>
    <w:rsid w:val="00265765"/>
    <w:rsid w:val="002667F9"/>
    <w:rsid w:val="00267A88"/>
    <w:rsid w:val="0027001C"/>
    <w:rsid w:val="00271325"/>
    <w:rsid w:val="002728CE"/>
    <w:rsid w:val="00272BEB"/>
    <w:rsid w:val="00275D12"/>
    <w:rsid w:val="00276A1D"/>
    <w:rsid w:val="00277ED2"/>
    <w:rsid w:val="00281553"/>
    <w:rsid w:val="00281707"/>
    <w:rsid w:val="00281B32"/>
    <w:rsid w:val="00282A39"/>
    <w:rsid w:val="0028397B"/>
    <w:rsid w:val="00285B93"/>
    <w:rsid w:val="00285E7D"/>
    <w:rsid w:val="002860C4"/>
    <w:rsid w:val="002861F7"/>
    <w:rsid w:val="00286F7D"/>
    <w:rsid w:val="00286FFD"/>
    <w:rsid w:val="0028744B"/>
    <w:rsid w:val="0028761D"/>
    <w:rsid w:val="0029108F"/>
    <w:rsid w:val="0029156A"/>
    <w:rsid w:val="0029184F"/>
    <w:rsid w:val="00291B0A"/>
    <w:rsid w:val="002929A5"/>
    <w:rsid w:val="00292D7C"/>
    <w:rsid w:val="00293769"/>
    <w:rsid w:val="00293BFF"/>
    <w:rsid w:val="00293DDF"/>
    <w:rsid w:val="00294881"/>
    <w:rsid w:val="00295940"/>
    <w:rsid w:val="002A01CC"/>
    <w:rsid w:val="002A153C"/>
    <w:rsid w:val="002A19DC"/>
    <w:rsid w:val="002A21B4"/>
    <w:rsid w:val="002A26B8"/>
    <w:rsid w:val="002A3598"/>
    <w:rsid w:val="002A43DE"/>
    <w:rsid w:val="002A74CB"/>
    <w:rsid w:val="002A77C2"/>
    <w:rsid w:val="002A77EB"/>
    <w:rsid w:val="002B00C9"/>
    <w:rsid w:val="002B0D57"/>
    <w:rsid w:val="002B22AD"/>
    <w:rsid w:val="002B22FB"/>
    <w:rsid w:val="002B52B6"/>
    <w:rsid w:val="002B5741"/>
    <w:rsid w:val="002B608E"/>
    <w:rsid w:val="002B6C82"/>
    <w:rsid w:val="002B7031"/>
    <w:rsid w:val="002B7829"/>
    <w:rsid w:val="002B7A66"/>
    <w:rsid w:val="002B7BE8"/>
    <w:rsid w:val="002C136F"/>
    <w:rsid w:val="002C1A95"/>
    <w:rsid w:val="002C1BD3"/>
    <w:rsid w:val="002C2624"/>
    <w:rsid w:val="002C4AB0"/>
    <w:rsid w:val="002C50DE"/>
    <w:rsid w:val="002C50F5"/>
    <w:rsid w:val="002C5BAA"/>
    <w:rsid w:val="002C6D16"/>
    <w:rsid w:val="002C716C"/>
    <w:rsid w:val="002D07BF"/>
    <w:rsid w:val="002D2EC9"/>
    <w:rsid w:val="002D500C"/>
    <w:rsid w:val="002D52E4"/>
    <w:rsid w:val="002D5455"/>
    <w:rsid w:val="002D6609"/>
    <w:rsid w:val="002D7108"/>
    <w:rsid w:val="002E1C4A"/>
    <w:rsid w:val="002E243C"/>
    <w:rsid w:val="002E2652"/>
    <w:rsid w:val="002E36C8"/>
    <w:rsid w:val="002E385C"/>
    <w:rsid w:val="002E3B82"/>
    <w:rsid w:val="002E52C7"/>
    <w:rsid w:val="002E5429"/>
    <w:rsid w:val="002E5A08"/>
    <w:rsid w:val="002E76C4"/>
    <w:rsid w:val="002E7A7A"/>
    <w:rsid w:val="002F2BA6"/>
    <w:rsid w:val="002F4117"/>
    <w:rsid w:val="002F48D6"/>
    <w:rsid w:val="002F4AF2"/>
    <w:rsid w:val="002F5495"/>
    <w:rsid w:val="002F6472"/>
    <w:rsid w:val="002F7AD0"/>
    <w:rsid w:val="00300A2A"/>
    <w:rsid w:val="003021F6"/>
    <w:rsid w:val="00303A06"/>
    <w:rsid w:val="00303C0F"/>
    <w:rsid w:val="00305409"/>
    <w:rsid w:val="00306015"/>
    <w:rsid w:val="00306023"/>
    <w:rsid w:val="003067BD"/>
    <w:rsid w:val="00306C9C"/>
    <w:rsid w:val="00310F91"/>
    <w:rsid w:val="0031100C"/>
    <w:rsid w:val="003117C1"/>
    <w:rsid w:val="00311ABA"/>
    <w:rsid w:val="00311E21"/>
    <w:rsid w:val="00312242"/>
    <w:rsid w:val="003138E4"/>
    <w:rsid w:val="00314608"/>
    <w:rsid w:val="0031480E"/>
    <w:rsid w:val="00315090"/>
    <w:rsid w:val="0031666C"/>
    <w:rsid w:val="00316909"/>
    <w:rsid w:val="00320BCB"/>
    <w:rsid w:val="00321A0B"/>
    <w:rsid w:val="00323804"/>
    <w:rsid w:val="00324A9F"/>
    <w:rsid w:val="003261E8"/>
    <w:rsid w:val="0032696E"/>
    <w:rsid w:val="00327766"/>
    <w:rsid w:val="00327E96"/>
    <w:rsid w:val="0033035E"/>
    <w:rsid w:val="00330827"/>
    <w:rsid w:val="00330A03"/>
    <w:rsid w:val="00331C6F"/>
    <w:rsid w:val="00332396"/>
    <w:rsid w:val="00332A52"/>
    <w:rsid w:val="00333AEB"/>
    <w:rsid w:val="00333B3B"/>
    <w:rsid w:val="00333F73"/>
    <w:rsid w:val="00334529"/>
    <w:rsid w:val="00334BD3"/>
    <w:rsid w:val="003356ED"/>
    <w:rsid w:val="00335E2A"/>
    <w:rsid w:val="003374E6"/>
    <w:rsid w:val="0034002E"/>
    <w:rsid w:val="003431E8"/>
    <w:rsid w:val="00343439"/>
    <w:rsid w:val="003438F1"/>
    <w:rsid w:val="00345FB8"/>
    <w:rsid w:val="0034670A"/>
    <w:rsid w:val="0034723E"/>
    <w:rsid w:val="003478C2"/>
    <w:rsid w:val="003508F8"/>
    <w:rsid w:val="00350B9D"/>
    <w:rsid w:val="003516D3"/>
    <w:rsid w:val="0035296F"/>
    <w:rsid w:val="003567A4"/>
    <w:rsid w:val="003568AE"/>
    <w:rsid w:val="003573B1"/>
    <w:rsid w:val="0035767E"/>
    <w:rsid w:val="003603D9"/>
    <w:rsid w:val="003606BA"/>
    <w:rsid w:val="00360752"/>
    <w:rsid w:val="0036165D"/>
    <w:rsid w:val="00361DCA"/>
    <w:rsid w:val="00362B16"/>
    <w:rsid w:val="00364A1D"/>
    <w:rsid w:val="00364CBF"/>
    <w:rsid w:val="00366ABD"/>
    <w:rsid w:val="00366F43"/>
    <w:rsid w:val="003676F1"/>
    <w:rsid w:val="0036793D"/>
    <w:rsid w:val="003713E7"/>
    <w:rsid w:val="00371599"/>
    <w:rsid w:val="00371795"/>
    <w:rsid w:val="00371A0F"/>
    <w:rsid w:val="00372160"/>
    <w:rsid w:val="00373784"/>
    <w:rsid w:val="00373982"/>
    <w:rsid w:val="00373A40"/>
    <w:rsid w:val="00373B67"/>
    <w:rsid w:val="00376A05"/>
    <w:rsid w:val="00376E6C"/>
    <w:rsid w:val="00377793"/>
    <w:rsid w:val="00380B20"/>
    <w:rsid w:val="00380CCF"/>
    <w:rsid w:val="0038241B"/>
    <w:rsid w:val="0038426F"/>
    <w:rsid w:val="00385394"/>
    <w:rsid w:val="00385850"/>
    <w:rsid w:val="00385F81"/>
    <w:rsid w:val="00386EF0"/>
    <w:rsid w:val="003873C7"/>
    <w:rsid w:val="0038741A"/>
    <w:rsid w:val="00387FD6"/>
    <w:rsid w:val="00390DF8"/>
    <w:rsid w:val="00391DD7"/>
    <w:rsid w:val="00392679"/>
    <w:rsid w:val="00395646"/>
    <w:rsid w:val="00395B54"/>
    <w:rsid w:val="003966C9"/>
    <w:rsid w:val="003967E5"/>
    <w:rsid w:val="00396988"/>
    <w:rsid w:val="0039791A"/>
    <w:rsid w:val="003A141B"/>
    <w:rsid w:val="003A2D0E"/>
    <w:rsid w:val="003A3ED3"/>
    <w:rsid w:val="003A4324"/>
    <w:rsid w:val="003A571C"/>
    <w:rsid w:val="003A6DF0"/>
    <w:rsid w:val="003A6E39"/>
    <w:rsid w:val="003A6E7D"/>
    <w:rsid w:val="003A6F7F"/>
    <w:rsid w:val="003A707B"/>
    <w:rsid w:val="003A78A3"/>
    <w:rsid w:val="003B0CA6"/>
    <w:rsid w:val="003B11B1"/>
    <w:rsid w:val="003B24F0"/>
    <w:rsid w:val="003B2618"/>
    <w:rsid w:val="003B2B00"/>
    <w:rsid w:val="003B2D67"/>
    <w:rsid w:val="003B46B8"/>
    <w:rsid w:val="003B60F1"/>
    <w:rsid w:val="003B7671"/>
    <w:rsid w:val="003B77A6"/>
    <w:rsid w:val="003B7857"/>
    <w:rsid w:val="003B78AE"/>
    <w:rsid w:val="003B7CC8"/>
    <w:rsid w:val="003C0913"/>
    <w:rsid w:val="003C0D50"/>
    <w:rsid w:val="003C10FE"/>
    <w:rsid w:val="003C317A"/>
    <w:rsid w:val="003C399C"/>
    <w:rsid w:val="003C3CA5"/>
    <w:rsid w:val="003C40B1"/>
    <w:rsid w:val="003C4B55"/>
    <w:rsid w:val="003C5B38"/>
    <w:rsid w:val="003C7178"/>
    <w:rsid w:val="003C7DCE"/>
    <w:rsid w:val="003D1397"/>
    <w:rsid w:val="003D16A1"/>
    <w:rsid w:val="003D250C"/>
    <w:rsid w:val="003D2C46"/>
    <w:rsid w:val="003D41A2"/>
    <w:rsid w:val="003D45F6"/>
    <w:rsid w:val="003D4FA5"/>
    <w:rsid w:val="003D58FE"/>
    <w:rsid w:val="003D5F0F"/>
    <w:rsid w:val="003D6E64"/>
    <w:rsid w:val="003E0A90"/>
    <w:rsid w:val="003E13C1"/>
    <w:rsid w:val="003E1960"/>
    <w:rsid w:val="003E1A36"/>
    <w:rsid w:val="003E27A7"/>
    <w:rsid w:val="003E2903"/>
    <w:rsid w:val="003E4890"/>
    <w:rsid w:val="003E4970"/>
    <w:rsid w:val="003E5DB0"/>
    <w:rsid w:val="003E5E34"/>
    <w:rsid w:val="003E77CD"/>
    <w:rsid w:val="003F013F"/>
    <w:rsid w:val="003F077E"/>
    <w:rsid w:val="003F0D21"/>
    <w:rsid w:val="003F1354"/>
    <w:rsid w:val="003F1753"/>
    <w:rsid w:val="003F1A90"/>
    <w:rsid w:val="003F1BAA"/>
    <w:rsid w:val="003F2E94"/>
    <w:rsid w:val="003F3A4D"/>
    <w:rsid w:val="003F5B9D"/>
    <w:rsid w:val="003F678E"/>
    <w:rsid w:val="003F76E5"/>
    <w:rsid w:val="0040259F"/>
    <w:rsid w:val="00402D6A"/>
    <w:rsid w:val="004036EB"/>
    <w:rsid w:val="0040465F"/>
    <w:rsid w:val="004046D7"/>
    <w:rsid w:val="004050CC"/>
    <w:rsid w:val="00406C12"/>
    <w:rsid w:val="0040722F"/>
    <w:rsid w:val="004074E1"/>
    <w:rsid w:val="004103DB"/>
    <w:rsid w:val="00410BB9"/>
    <w:rsid w:val="004128CF"/>
    <w:rsid w:val="004131A7"/>
    <w:rsid w:val="0041321A"/>
    <w:rsid w:val="00414DAE"/>
    <w:rsid w:val="00414F42"/>
    <w:rsid w:val="00416884"/>
    <w:rsid w:val="00417B04"/>
    <w:rsid w:val="004214FF"/>
    <w:rsid w:val="004215DC"/>
    <w:rsid w:val="00421EAE"/>
    <w:rsid w:val="0042325B"/>
    <w:rsid w:val="004242F1"/>
    <w:rsid w:val="00424AE1"/>
    <w:rsid w:val="004269A0"/>
    <w:rsid w:val="00427688"/>
    <w:rsid w:val="004278A5"/>
    <w:rsid w:val="004304B2"/>
    <w:rsid w:val="004307C4"/>
    <w:rsid w:val="004318AB"/>
    <w:rsid w:val="00432316"/>
    <w:rsid w:val="00432922"/>
    <w:rsid w:val="004338CB"/>
    <w:rsid w:val="00434F8F"/>
    <w:rsid w:val="0043540A"/>
    <w:rsid w:val="00437207"/>
    <w:rsid w:val="00440762"/>
    <w:rsid w:val="0044157C"/>
    <w:rsid w:val="00441631"/>
    <w:rsid w:val="00441CE5"/>
    <w:rsid w:val="0044263D"/>
    <w:rsid w:val="00444081"/>
    <w:rsid w:val="00444721"/>
    <w:rsid w:val="00444E14"/>
    <w:rsid w:val="004451EB"/>
    <w:rsid w:val="0044657B"/>
    <w:rsid w:val="00446A9C"/>
    <w:rsid w:val="00447768"/>
    <w:rsid w:val="00447CDC"/>
    <w:rsid w:val="0045091F"/>
    <w:rsid w:val="0045193A"/>
    <w:rsid w:val="00451EB4"/>
    <w:rsid w:val="004521EC"/>
    <w:rsid w:val="004535BE"/>
    <w:rsid w:val="00453A72"/>
    <w:rsid w:val="00454D4B"/>
    <w:rsid w:val="00455283"/>
    <w:rsid w:val="00455931"/>
    <w:rsid w:val="00456383"/>
    <w:rsid w:val="0045717E"/>
    <w:rsid w:val="00457D93"/>
    <w:rsid w:val="0046059E"/>
    <w:rsid w:val="00462570"/>
    <w:rsid w:val="00462CB6"/>
    <w:rsid w:val="00464CDF"/>
    <w:rsid w:val="004657ED"/>
    <w:rsid w:val="0046583E"/>
    <w:rsid w:val="00465A8F"/>
    <w:rsid w:val="0046619C"/>
    <w:rsid w:val="004707A1"/>
    <w:rsid w:val="00470F62"/>
    <w:rsid w:val="004712AE"/>
    <w:rsid w:val="00471A57"/>
    <w:rsid w:val="00473162"/>
    <w:rsid w:val="004739BD"/>
    <w:rsid w:val="00473AAA"/>
    <w:rsid w:val="00475A93"/>
    <w:rsid w:val="00475D8A"/>
    <w:rsid w:val="0047756D"/>
    <w:rsid w:val="004824AD"/>
    <w:rsid w:val="00482526"/>
    <w:rsid w:val="00483639"/>
    <w:rsid w:val="004838BE"/>
    <w:rsid w:val="00483B3C"/>
    <w:rsid w:val="00486684"/>
    <w:rsid w:val="00486A35"/>
    <w:rsid w:val="00487493"/>
    <w:rsid w:val="0049059E"/>
    <w:rsid w:val="004913B9"/>
    <w:rsid w:val="00491DBA"/>
    <w:rsid w:val="0049256B"/>
    <w:rsid w:val="00492589"/>
    <w:rsid w:val="00492F1D"/>
    <w:rsid w:val="0049369C"/>
    <w:rsid w:val="004947B9"/>
    <w:rsid w:val="00494A56"/>
    <w:rsid w:val="00496957"/>
    <w:rsid w:val="00497D6B"/>
    <w:rsid w:val="004A1002"/>
    <w:rsid w:val="004A2081"/>
    <w:rsid w:val="004A323B"/>
    <w:rsid w:val="004A427D"/>
    <w:rsid w:val="004A455C"/>
    <w:rsid w:val="004A649C"/>
    <w:rsid w:val="004A7018"/>
    <w:rsid w:val="004A7661"/>
    <w:rsid w:val="004A76AA"/>
    <w:rsid w:val="004A7856"/>
    <w:rsid w:val="004B03E1"/>
    <w:rsid w:val="004B0962"/>
    <w:rsid w:val="004B1B6B"/>
    <w:rsid w:val="004B2C49"/>
    <w:rsid w:val="004B3FB4"/>
    <w:rsid w:val="004B4877"/>
    <w:rsid w:val="004B4DFA"/>
    <w:rsid w:val="004B60DC"/>
    <w:rsid w:val="004B7459"/>
    <w:rsid w:val="004B74B2"/>
    <w:rsid w:val="004B75B7"/>
    <w:rsid w:val="004B7A8C"/>
    <w:rsid w:val="004C095D"/>
    <w:rsid w:val="004C14D1"/>
    <w:rsid w:val="004C180D"/>
    <w:rsid w:val="004C1C00"/>
    <w:rsid w:val="004C248B"/>
    <w:rsid w:val="004C2710"/>
    <w:rsid w:val="004C3446"/>
    <w:rsid w:val="004C4B03"/>
    <w:rsid w:val="004C7841"/>
    <w:rsid w:val="004D0EFC"/>
    <w:rsid w:val="004D1B51"/>
    <w:rsid w:val="004D206B"/>
    <w:rsid w:val="004D27DD"/>
    <w:rsid w:val="004D2C54"/>
    <w:rsid w:val="004D3229"/>
    <w:rsid w:val="004D34DA"/>
    <w:rsid w:val="004D39F0"/>
    <w:rsid w:val="004D45E3"/>
    <w:rsid w:val="004D553C"/>
    <w:rsid w:val="004D587D"/>
    <w:rsid w:val="004D5C26"/>
    <w:rsid w:val="004E1D12"/>
    <w:rsid w:val="004E1ECE"/>
    <w:rsid w:val="004E25B6"/>
    <w:rsid w:val="004E7C7A"/>
    <w:rsid w:val="004F0368"/>
    <w:rsid w:val="004F0D63"/>
    <w:rsid w:val="004F29A4"/>
    <w:rsid w:val="004F39B6"/>
    <w:rsid w:val="004F4CDA"/>
    <w:rsid w:val="004F540B"/>
    <w:rsid w:val="004F5F5F"/>
    <w:rsid w:val="004F61C6"/>
    <w:rsid w:val="004F6E13"/>
    <w:rsid w:val="004F72A9"/>
    <w:rsid w:val="00501D5F"/>
    <w:rsid w:val="005032FD"/>
    <w:rsid w:val="00503A5F"/>
    <w:rsid w:val="00505747"/>
    <w:rsid w:val="0050591D"/>
    <w:rsid w:val="0050606E"/>
    <w:rsid w:val="0050661D"/>
    <w:rsid w:val="00506733"/>
    <w:rsid w:val="00506AA3"/>
    <w:rsid w:val="005100F6"/>
    <w:rsid w:val="00510502"/>
    <w:rsid w:val="00510567"/>
    <w:rsid w:val="00510D5B"/>
    <w:rsid w:val="005125DF"/>
    <w:rsid w:val="00512AE0"/>
    <w:rsid w:val="005137B8"/>
    <w:rsid w:val="0051410F"/>
    <w:rsid w:val="005144CA"/>
    <w:rsid w:val="005150F5"/>
    <w:rsid w:val="005152FF"/>
    <w:rsid w:val="0051580D"/>
    <w:rsid w:val="005166D8"/>
    <w:rsid w:val="00516B0F"/>
    <w:rsid w:val="00520C54"/>
    <w:rsid w:val="00521908"/>
    <w:rsid w:val="0052264C"/>
    <w:rsid w:val="00522B62"/>
    <w:rsid w:val="005231EE"/>
    <w:rsid w:val="005232BE"/>
    <w:rsid w:val="00523C14"/>
    <w:rsid w:val="00524562"/>
    <w:rsid w:val="00524BF1"/>
    <w:rsid w:val="00524E99"/>
    <w:rsid w:val="00526643"/>
    <w:rsid w:val="00526A65"/>
    <w:rsid w:val="00526A6D"/>
    <w:rsid w:val="00527F59"/>
    <w:rsid w:val="00531798"/>
    <w:rsid w:val="00535C08"/>
    <w:rsid w:val="00536DE2"/>
    <w:rsid w:val="0054024C"/>
    <w:rsid w:val="005409E3"/>
    <w:rsid w:val="00540D2C"/>
    <w:rsid w:val="00542A1D"/>
    <w:rsid w:val="00543B2E"/>
    <w:rsid w:val="005441C0"/>
    <w:rsid w:val="005455CB"/>
    <w:rsid w:val="00545B14"/>
    <w:rsid w:val="00545BF6"/>
    <w:rsid w:val="00551BB7"/>
    <w:rsid w:val="00551CE8"/>
    <w:rsid w:val="0055294D"/>
    <w:rsid w:val="00552B48"/>
    <w:rsid w:val="00554FF3"/>
    <w:rsid w:val="0055629E"/>
    <w:rsid w:val="00556C0B"/>
    <w:rsid w:val="0055746D"/>
    <w:rsid w:val="005607BD"/>
    <w:rsid w:val="00560E33"/>
    <w:rsid w:val="005610C1"/>
    <w:rsid w:val="00561A55"/>
    <w:rsid w:val="00561D05"/>
    <w:rsid w:val="005625E4"/>
    <w:rsid w:val="00563203"/>
    <w:rsid w:val="00566F7A"/>
    <w:rsid w:val="00570285"/>
    <w:rsid w:val="00570465"/>
    <w:rsid w:val="00570803"/>
    <w:rsid w:val="00571853"/>
    <w:rsid w:val="0057277A"/>
    <w:rsid w:val="00573231"/>
    <w:rsid w:val="005735B9"/>
    <w:rsid w:val="00574164"/>
    <w:rsid w:val="0057593E"/>
    <w:rsid w:val="00575B66"/>
    <w:rsid w:val="0057646A"/>
    <w:rsid w:val="00581440"/>
    <w:rsid w:val="005819A8"/>
    <w:rsid w:val="00581C84"/>
    <w:rsid w:val="00581CDB"/>
    <w:rsid w:val="00581FE8"/>
    <w:rsid w:val="005821DF"/>
    <w:rsid w:val="0058421D"/>
    <w:rsid w:val="005842FB"/>
    <w:rsid w:val="00584DAA"/>
    <w:rsid w:val="005856F5"/>
    <w:rsid w:val="00586234"/>
    <w:rsid w:val="0058789E"/>
    <w:rsid w:val="0059287A"/>
    <w:rsid w:val="00592D74"/>
    <w:rsid w:val="005954BA"/>
    <w:rsid w:val="0059585A"/>
    <w:rsid w:val="0059672C"/>
    <w:rsid w:val="005A16DC"/>
    <w:rsid w:val="005A1C77"/>
    <w:rsid w:val="005A2815"/>
    <w:rsid w:val="005A4F42"/>
    <w:rsid w:val="005A5038"/>
    <w:rsid w:val="005A633B"/>
    <w:rsid w:val="005A77B3"/>
    <w:rsid w:val="005A7B02"/>
    <w:rsid w:val="005B0AC0"/>
    <w:rsid w:val="005B18A8"/>
    <w:rsid w:val="005B1B30"/>
    <w:rsid w:val="005B1B9B"/>
    <w:rsid w:val="005B1C92"/>
    <w:rsid w:val="005B31CB"/>
    <w:rsid w:val="005B3F8E"/>
    <w:rsid w:val="005B4233"/>
    <w:rsid w:val="005B5827"/>
    <w:rsid w:val="005B6A06"/>
    <w:rsid w:val="005B6A58"/>
    <w:rsid w:val="005B7073"/>
    <w:rsid w:val="005C1730"/>
    <w:rsid w:val="005C2AA8"/>
    <w:rsid w:val="005C2D2F"/>
    <w:rsid w:val="005C382B"/>
    <w:rsid w:val="005C423F"/>
    <w:rsid w:val="005C44E7"/>
    <w:rsid w:val="005C48E9"/>
    <w:rsid w:val="005C4A08"/>
    <w:rsid w:val="005C4D15"/>
    <w:rsid w:val="005C4E64"/>
    <w:rsid w:val="005C50DF"/>
    <w:rsid w:val="005C54AE"/>
    <w:rsid w:val="005C5B2B"/>
    <w:rsid w:val="005C65FC"/>
    <w:rsid w:val="005D0EEF"/>
    <w:rsid w:val="005D1182"/>
    <w:rsid w:val="005D22F3"/>
    <w:rsid w:val="005D2E75"/>
    <w:rsid w:val="005D323E"/>
    <w:rsid w:val="005D36B5"/>
    <w:rsid w:val="005D434F"/>
    <w:rsid w:val="005D47DF"/>
    <w:rsid w:val="005D497E"/>
    <w:rsid w:val="005D6183"/>
    <w:rsid w:val="005D72E6"/>
    <w:rsid w:val="005D7A43"/>
    <w:rsid w:val="005D7BC8"/>
    <w:rsid w:val="005D7D74"/>
    <w:rsid w:val="005E216A"/>
    <w:rsid w:val="005E236F"/>
    <w:rsid w:val="005E2C44"/>
    <w:rsid w:val="005E45E7"/>
    <w:rsid w:val="005E478C"/>
    <w:rsid w:val="005E65D8"/>
    <w:rsid w:val="005E7930"/>
    <w:rsid w:val="005F07E4"/>
    <w:rsid w:val="005F176D"/>
    <w:rsid w:val="005F4944"/>
    <w:rsid w:val="005F4DE0"/>
    <w:rsid w:val="005F4ED8"/>
    <w:rsid w:val="005F5FC0"/>
    <w:rsid w:val="005F612F"/>
    <w:rsid w:val="005F7A65"/>
    <w:rsid w:val="005F7BBD"/>
    <w:rsid w:val="00600935"/>
    <w:rsid w:val="00601A7D"/>
    <w:rsid w:val="00601AE7"/>
    <w:rsid w:val="00602AA2"/>
    <w:rsid w:val="00603471"/>
    <w:rsid w:val="00604437"/>
    <w:rsid w:val="00605A83"/>
    <w:rsid w:val="00605B0D"/>
    <w:rsid w:val="00607210"/>
    <w:rsid w:val="00607F91"/>
    <w:rsid w:val="00610314"/>
    <w:rsid w:val="00610912"/>
    <w:rsid w:val="006114DC"/>
    <w:rsid w:val="00611CC4"/>
    <w:rsid w:val="0061356D"/>
    <w:rsid w:val="00614931"/>
    <w:rsid w:val="00614B95"/>
    <w:rsid w:val="00614CA9"/>
    <w:rsid w:val="00615EC9"/>
    <w:rsid w:val="00617C3E"/>
    <w:rsid w:val="00617E2D"/>
    <w:rsid w:val="00620DD9"/>
    <w:rsid w:val="00621188"/>
    <w:rsid w:val="00623C0F"/>
    <w:rsid w:val="00623EDF"/>
    <w:rsid w:val="006243AF"/>
    <w:rsid w:val="006251A0"/>
    <w:rsid w:val="006254F8"/>
    <w:rsid w:val="00625585"/>
    <w:rsid w:val="006257ED"/>
    <w:rsid w:val="00625B47"/>
    <w:rsid w:val="00627818"/>
    <w:rsid w:val="00632183"/>
    <w:rsid w:val="00633B25"/>
    <w:rsid w:val="00635170"/>
    <w:rsid w:val="00635DBD"/>
    <w:rsid w:val="00636012"/>
    <w:rsid w:val="0063751C"/>
    <w:rsid w:val="00641246"/>
    <w:rsid w:val="00642571"/>
    <w:rsid w:val="00642C83"/>
    <w:rsid w:val="00643DDD"/>
    <w:rsid w:val="0064411D"/>
    <w:rsid w:val="006457D9"/>
    <w:rsid w:val="00645EDF"/>
    <w:rsid w:val="006503FB"/>
    <w:rsid w:val="00652075"/>
    <w:rsid w:val="00652CC6"/>
    <w:rsid w:val="00653D30"/>
    <w:rsid w:val="006566A6"/>
    <w:rsid w:val="00657CD1"/>
    <w:rsid w:val="00657D64"/>
    <w:rsid w:val="006611E5"/>
    <w:rsid w:val="00661575"/>
    <w:rsid w:val="00662C27"/>
    <w:rsid w:val="00663038"/>
    <w:rsid w:val="00663471"/>
    <w:rsid w:val="00664B03"/>
    <w:rsid w:val="0066509E"/>
    <w:rsid w:val="00665603"/>
    <w:rsid w:val="00666463"/>
    <w:rsid w:val="00667077"/>
    <w:rsid w:val="00667BDB"/>
    <w:rsid w:val="00671627"/>
    <w:rsid w:val="00671E7F"/>
    <w:rsid w:val="0067235A"/>
    <w:rsid w:val="00673975"/>
    <w:rsid w:val="00674443"/>
    <w:rsid w:val="00675BD4"/>
    <w:rsid w:val="00676911"/>
    <w:rsid w:val="006769BE"/>
    <w:rsid w:val="0067742F"/>
    <w:rsid w:val="0067748A"/>
    <w:rsid w:val="006774BB"/>
    <w:rsid w:val="00681B59"/>
    <w:rsid w:val="00682377"/>
    <w:rsid w:val="00683198"/>
    <w:rsid w:val="006834B1"/>
    <w:rsid w:val="00684884"/>
    <w:rsid w:val="00684E93"/>
    <w:rsid w:val="00685B1B"/>
    <w:rsid w:val="00685F3E"/>
    <w:rsid w:val="006861B1"/>
    <w:rsid w:val="00686FC4"/>
    <w:rsid w:val="00687929"/>
    <w:rsid w:val="00687BAB"/>
    <w:rsid w:val="006908D7"/>
    <w:rsid w:val="0069114A"/>
    <w:rsid w:val="00691827"/>
    <w:rsid w:val="006930DE"/>
    <w:rsid w:val="006942B9"/>
    <w:rsid w:val="006943A5"/>
    <w:rsid w:val="00695808"/>
    <w:rsid w:val="00695F4D"/>
    <w:rsid w:val="00696C2A"/>
    <w:rsid w:val="006A08D1"/>
    <w:rsid w:val="006A214E"/>
    <w:rsid w:val="006A2E77"/>
    <w:rsid w:val="006A3C47"/>
    <w:rsid w:val="006A40A3"/>
    <w:rsid w:val="006A6907"/>
    <w:rsid w:val="006A773F"/>
    <w:rsid w:val="006B0615"/>
    <w:rsid w:val="006B09EE"/>
    <w:rsid w:val="006B272D"/>
    <w:rsid w:val="006B3C59"/>
    <w:rsid w:val="006B4034"/>
    <w:rsid w:val="006B4152"/>
    <w:rsid w:val="006B42F3"/>
    <w:rsid w:val="006B46FB"/>
    <w:rsid w:val="006B4B63"/>
    <w:rsid w:val="006B5BF5"/>
    <w:rsid w:val="006B5CBA"/>
    <w:rsid w:val="006B74C4"/>
    <w:rsid w:val="006C10C4"/>
    <w:rsid w:val="006C1241"/>
    <w:rsid w:val="006C130D"/>
    <w:rsid w:val="006C1992"/>
    <w:rsid w:val="006C20D7"/>
    <w:rsid w:val="006C28A4"/>
    <w:rsid w:val="006C32B1"/>
    <w:rsid w:val="006C35AB"/>
    <w:rsid w:val="006C6A56"/>
    <w:rsid w:val="006C6BF2"/>
    <w:rsid w:val="006D0DE9"/>
    <w:rsid w:val="006D20E4"/>
    <w:rsid w:val="006D3375"/>
    <w:rsid w:val="006D4400"/>
    <w:rsid w:val="006D4E4F"/>
    <w:rsid w:val="006D4F91"/>
    <w:rsid w:val="006D5AC9"/>
    <w:rsid w:val="006D5EA5"/>
    <w:rsid w:val="006D79FC"/>
    <w:rsid w:val="006D7CA1"/>
    <w:rsid w:val="006E0125"/>
    <w:rsid w:val="006E0B96"/>
    <w:rsid w:val="006E1A92"/>
    <w:rsid w:val="006E1E00"/>
    <w:rsid w:val="006E21FB"/>
    <w:rsid w:val="006E3708"/>
    <w:rsid w:val="006E4027"/>
    <w:rsid w:val="006E4C7D"/>
    <w:rsid w:val="006E4E2B"/>
    <w:rsid w:val="006E5D12"/>
    <w:rsid w:val="006F06D7"/>
    <w:rsid w:val="006F1BAB"/>
    <w:rsid w:val="006F24A6"/>
    <w:rsid w:val="006F2B66"/>
    <w:rsid w:val="006F4D0E"/>
    <w:rsid w:val="006F6C54"/>
    <w:rsid w:val="00701A14"/>
    <w:rsid w:val="00702763"/>
    <w:rsid w:val="007034EA"/>
    <w:rsid w:val="00704527"/>
    <w:rsid w:val="007045FA"/>
    <w:rsid w:val="00704A42"/>
    <w:rsid w:val="007054AC"/>
    <w:rsid w:val="00705D3E"/>
    <w:rsid w:val="00705FF9"/>
    <w:rsid w:val="00710D66"/>
    <w:rsid w:val="007125CF"/>
    <w:rsid w:val="00713396"/>
    <w:rsid w:val="00713AFA"/>
    <w:rsid w:val="00713B23"/>
    <w:rsid w:val="00713E85"/>
    <w:rsid w:val="00715AAA"/>
    <w:rsid w:val="00715C82"/>
    <w:rsid w:val="00715E79"/>
    <w:rsid w:val="00715F68"/>
    <w:rsid w:val="00716776"/>
    <w:rsid w:val="00716F5B"/>
    <w:rsid w:val="007172C1"/>
    <w:rsid w:val="00717A25"/>
    <w:rsid w:val="00717DFE"/>
    <w:rsid w:val="00721652"/>
    <w:rsid w:val="00721F4E"/>
    <w:rsid w:val="0072335C"/>
    <w:rsid w:val="007236B5"/>
    <w:rsid w:val="00724CF4"/>
    <w:rsid w:val="00725588"/>
    <w:rsid w:val="00726C72"/>
    <w:rsid w:val="0072732A"/>
    <w:rsid w:val="00727A30"/>
    <w:rsid w:val="00730AD5"/>
    <w:rsid w:val="007314A7"/>
    <w:rsid w:val="00734EBC"/>
    <w:rsid w:val="00736064"/>
    <w:rsid w:val="007404E4"/>
    <w:rsid w:val="00740FA0"/>
    <w:rsid w:val="00740FDE"/>
    <w:rsid w:val="00742BF7"/>
    <w:rsid w:val="00742DA4"/>
    <w:rsid w:val="0074329C"/>
    <w:rsid w:val="00743E48"/>
    <w:rsid w:val="007448C7"/>
    <w:rsid w:val="00744A8D"/>
    <w:rsid w:val="00745C4F"/>
    <w:rsid w:val="00747491"/>
    <w:rsid w:val="00747D9F"/>
    <w:rsid w:val="00750731"/>
    <w:rsid w:val="0075124F"/>
    <w:rsid w:val="0075147B"/>
    <w:rsid w:val="00752B6A"/>
    <w:rsid w:val="007536B0"/>
    <w:rsid w:val="00753CEB"/>
    <w:rsid w:val="00753EF9"/>
    <w:rsid w:val="00756F56"/>
    <w:rsid w:val="00757EBA"/>
    <w:rsid w:val="00760E91"/>
    <w:rsid w:val="00762F31"/>
    <w:rsid w:val="00762F5A"/>
    <w:rsid w:val="00763B62"/>
    <w:rsid w:val="00764BD2"/>
    <w:rsid w:val="007656EF"/>
    <w:rsid w:val="00765777"/>
    <w:rsid w:val="00775646"/>
    <w:rsid w:val="00775C27"/>
    <w:rsid w:val="00776575"/>
    <w:rsid w:val="00776AAA"/>
    <w:rsid w:val="0077717A"/>
    <w:rsid w:val="00777262"/>
    <w:rsid w:val="0077795F"/>
    <w:rsid w:val="00780A20"/>
    <w:rsid w:val="00781019"/>
    <w:rsid w:val="00783812"/>
    <w:rsid w:val="0078543D"/>
    <w:rsid w:val="00787098"/>
    <w:rsid w:val="00791CF8"/>
    <w:rsid w:val="00792342"/>
    <w:rsid w:val="00792397"/>
    <w:rsid w:val="00792F99"/>
    <w:rsid w:val="0079322F"/>
    <w:rsid w:val="00793831"/>
    <w:rsid w:val="00793D35"/>
    <w:rsid w:val="00793DD1"/>
    <w:rsid w:val="00793F39"/>
    <w:rsid w:val="00795164"/>
    <w:rsid w:val="00795F35"/>
    <w:rsid w:val="00796D02"/>
    <w:rsid w:val="00797075"/>
    <w:rsid w:val="00797122"/>
    <w:rsid w:val="0079786B"/>
    <w:rsid w:val="00797873"/>
    <w:rsid w:val="007A092E"/>
    <w:rsid w:val="007A1E1F"/>
    <w:rsid w:val="007A423E"/>
    <w:rsid w:val="007A46B8"/>
    <w:rsid w:val="007A541E"/>
    <w:rsid w:val="007A596E"/>
    <w:rsid w:val="007A69EE"/>
    <w:rsid w:val="007A6B3E"/>
    <w:rsid w:val="007B045C"/>
    <w:rsid w:val="007B04FD"/>
    <w:rsid w:val="007B12A6"/>
    <w:rsid w:val="007B2609"/>
    <w:rsid w:val="007B2785"/>
    <w:rsid w:val="007B512A"/>
    <w:rsid w:val="007B62CC"/>
    <w:rsid w:val="007C09B0"/>
    <w:rsid w:val="007C145B"/>
    <w:rsid w:val="007C2097"/>
    <w:rsid w:val="007C20E0"/>
    <w:rsid w:val="007C22C9"/>
    <w:rsid w:val="007C3670"/>
    <w:rsid w:val="007C4125"/>
    <w:rsid w:val="007C43AB"/>
    <w:rsid w:val="007C4ED7"/>
    <w:rsid w:val="007C54DF"/>
    <w:rsid w:val="007C59D6"/>
    <w:rsid w:val="007C5B95"/>
    <w:rsid w:val="007C675F"/>
    <w:rsid w:val="007D02D3"/>
    <w:rsid w:val="007D0A78"/>
    <w:rsid w:val="007D1DE2"/>
    <w:rsid w:val="007D1F99"/>
    <w:rsid w:val="007D3369"/>
    <w:rsid w:val="007D36C4"/>
    <w:rsid w:val="007D382B"/>
    <w:rsid w:val="007D4095"/>
    <w:rsid w:val="007D5E92"/>
    <w:rsid w:val="007D6A07"/>
    <w:rsid w:val="007E0B8E"/>
    <w:rsid w:val="007E0F82"/>
    <w:rsid w:val="007E154B"/>
    <w:rsid w:val="007E31A6"/>
    <w:rsid w:val="007E34FF"/>
    <w:rsid w:val="007E3CD0"/>
    <w:rsid w:val="007E4508"/>
    <w:rsid w:val="007E471B"/>
    <w:rsid w:val="007E48EF"/>
    <w:rsid w:val="007E7573"/>
    <w:rsid w:val="007E7C70"/>
    <w:rsid w:val="007F10FF"/>
    <w:rsid w:val="007F144B"/>
    <w:rsid w:val="007F2DB3"/>
    <w:rsid w:val="007F387F"/>
    <w:rsid w:val="007F4852"/>
    <w:rsid w:val="007F4F00"/>
    <w:rsid w:val="007F59C8"/>
    <w:rsid w:val="007F69A7"/>
    <w:rsid w:val="007F71CA"/>
    <w:rsid w:val="00802A61"/>
    <w:rsid w:val="0080312A"/>
    <w:rsid w:val="00803829"/>
    <w:rsid w:val="0081021D"/>
    <w:rsid w:val="00810352"/>
    <w:rsid w:val="0081103F"/>
    <w:rsid w:val="008121D7"/>
    <w:rsid w:val="00815786"/>
    <w:rsid w:val="00815E60"/>
    <w:rsid w:val="00820833"/>
    <w:rsid w:val="00820980"/>
    <w:rsid w:val="008220A0"/>
    <w:rsid w:val="008221FD"/>
    <w:rsid w:val="00822346"/>
    <w:rsid w:val="00822387"/>
    <w:rsid w:val="00822729"/>
    <w:rsid w:val="0082279B"/>
    <w:rsid w:val="008234EA"/>
    <w:rsid w:val="00823C0D"/>
    <w:rsid w:val="00824EF4"/>
    <w:rsid w:val="0082728E"/>
    <w:rsid w:val="008279FA"/>
    <w:rsid w:val="00827A29"/>
    <w:rsid w:val="00827A31"/>
    <w:rsid w:val="00827A3E"/>
    <w:rsid w:val="00827BFA"/>
    <w:rsid w:val="0083194B"/>
    <w:rsid w:val="00831DA8"/>
    <w:rsid w:val="00833C03"/>
    <w:rsid w:val="00834319"/>
    <w:rsid w:val="008348A6"/>
    <w:rsid w:val="00836800"/>
    <w:rsid w:val="00836F02"/>
    <w:rsid w:val="00837A01"/>
    <w:rsid w:val="00840D84"/>
    <w:rsid w:val="00843CFC"/>
    <w:rsid w:val="00843DAB"/>
    <w:rsid w:val="00844CA6"/>
    <w:rsid w:val="00845F6C"/>
    <w:rsid w:val="00850221"/>
    <w:rsid w:val="008506B3"/>
    <w:rsid w:val="008507B6"/>
    <w:rsid w:val="00850ECE"/>
    <w:rsid w:val="008513AA"/>
    <w:rsid w:val="0085259C"/>
    <w:rsid w:val="008527F0"/>
    <w:rsid w:val="00852C72"/>
    <w:rsid w:val="00853771"/>
    <w:rsid w:val="00853CC4"/>
    <w:rsid w:val="00853EF7"/>
    <w:rsid w:val="00854F2F"/>
    <w:rsid w:val="00855109"/>
    <w:rsid w:val="008569DD"/>
    <w:rsid w:val="008618AB"/>
    <w:rsid w:val="008626E7"/>
    <w:rsid w:val="008627F8"/>
    <w:rsid w:val="00862A68"/>
    <w:rsid w:val="00862A8E"/>
    <w:rsid w:val="00862FD5"/>
    <w:rsid w:val="00863308"/>
    <w:rsid w:val="008639BF"/>
    <w:rsid w:val="00863E01"/>
    <w:rsid w:val="00870039"/>
    <w:rsid w:val="008703D9"/>
    <w:rsid w:val="0087076C"/>
    <w:rsid w:val="00870EE7"/>
    <w:rsid w:val="0087351E"/>
    <w:rsid w:val="00873D00"/>
    <w:rsid w:val="008743BB"/>
    <w:rsid w:val="008746C3"/>
    <w:rsid w:val="0087729F"/>
    <w:rsid w:val="00877660"/>
    <w:rsid w:val="008777DF"/>
    <w:rsid w:val="008818CF"/>
    <w:rsid w:val="00881BB5"/>
    <w:rsid w:val="00881C1E"/>
    <w:rsid w:val="00881CE4"/>
    <w:rsid w:val="00887568"/>
    <w:rsid w:val="00887EC6"/>
    <w:rsid w:val="00890455"/>
    <w:rsid w:val="00892556"/>
    <w:rsid w:val="00892622"/>
    <w:rsid w:val="00894BC9"/>
    <w:rsid w:val="008957C6"/>
    <w:rsid w:val="0089592D"/>
    <w:rsid w:val="008A15CD"/>
    <w:rsid w:val="008A17D5"/>
    <w:rsid w:val="008A1DA1"/>
    <w:rsid w:val="008A20D2"/>
    <w:rsid w:val="008A298B"/>
    <w:rsid w:val="008A48BB"/>
    <w:rsid w:val="008A48C3"/>
    <w:rsid w:val="008A6E55"/>
    <w:rsid w:val="008B0106"/>
    <w:rsid w:val="008B01AD"/>
    <w:rsid w:val="008B0EDB"/>
    <w:rsid w:val="008B24AC"/>
    <w:rsid w:val="008B3B3F"/>
    <w:rsid w:val="008B3D0A"/>
    <w:rsid w:val="008B4D09"/>
    <w:rsid w:val="008B549E"/>
    <w:rsid w:val="008B67B9"/>
    <w:rsid w:val="008B7FCD"/>
    <w:rsid w:val="008C121E"/>
    <w:rsid w:val="008C1353"/>
    <w:rsid w:val="008C2698"/>
    <w:rsid w:val="008C6471"/>
    <w:rsid w:val="008C6B5D"/>
    <w:rsid w:val="008C6BAD"/>
    <w:rsid w:val="008C6C49"/>
    <w:rsid w:val="008C6DB6"/>
    <w:rsid w:val="008C776F"/>
    <w:rsid w:val="008C779F"/>
    <w:rsid w:val="008D1157"/>
    <w:rsid w:val="008D1EE6"/>
    <w:rsid w:val="008D345B"/>
    <w:rsid w:val="008D4C15"/>
    <w:rsid w:val="008D5A84"/>
    <w:rsid w:val="008D60F9"/>
    <w:rsid w:val="008D6812"/>
    <w:rsid w:val="008D6EF2"/>
    <w:rsid w:val="008D71FB"/>
    <w:rsid w:val="008D747B"/>
    <w:rsid w:val="008E006F"/>
    <w:rsid w:val="008E0288"/>
    <w:rsid w:val="008E0B00"/>
    <w:rsid w:val="008E13E2"/>
    <w:rsid w:val="008E150A"/>
    <w:rsid w:val="008E1D79"/>
    <w:rsid w:val="008E2A8A"/>
    <w:rsid w:val="008E2EF5"/>
    <w:rsid w:val="008E44F0"/>
    <w:rsid w:val="008E4997"/>
    <w:rsid w:val="008E52DD"/>
    <w:rsid w:val="008E53EC"/>
    <w:rsid w:val="008E5F25"/>
    <w:rsid w:val="008E7362"/>
    <w:rsid w:val="008E7B79"/>
    <w:rsid w:val="008F00A7"/>
    <w:rsid w:val="008F0286"/>
    <w:rsid w:val="008F05F2"/>
    <w:rsid w:val="008F2554"/>
    <w:rsid w:val="008F5048"/>
    <w:rsid w:val="008F5618"/>
    <w:rsid w:val="008F58EA"/>
    <w:rsid w:val="008F6504"/>
    <w:rsid w:val="008F67C1"/>
    <w:rsid w:val="008F686C"/>
    <w:rsid w:val="008F7B2E"/>
    <w:rsid w:val="00900DD1"/>
    <w:rsid w:val="00903178"/>
    <w:rsid w:val="00903B40"/>
    <w:rsid w:val="00904D9B"/>
    <w:rsid w:val="0090703F"/>
    <w:rsid w:val="00907699"/>
    <w:rsid w:val="009120F1"/>
    <w:rsid w:val="00913FE3"/>
    <w:rsid w:val="00914800"/>
    <w:rsid w:val="00915726"/>
    <w:rsid w:val="00915CFF"/>
    <w:rsid w:val="0091641B"/>
    <w:rsid w:val="0091648D"/>
    <w:rsid w:val="00917AB2"/>
    <w:rsid w:val="00920081"/>
    <w:rsid w:val="009209A0"/>
    <w:rsid w:val="00920B57"/>
    <w:rsid w:val="00921258"/>
    <w:rsid w:val="00921612"/>
    <w:rsid w:val="00922033"/>
    <w:rsid w:val="00922250"/>
    <w:rsid w:val="0092280A"/>
    <w:rsid w:val="00922F04"/>
    <w:rsid w:val="00924189"/>
    <w:rsid w:val="00924A6F"/>
    <w:rsid w:val="00924DCB"/>
    <w:rsid w:val="00931027"/>
    <w:rsid w:val="00933B4A"/>
    <w:rsid w:val="009341E5"/>
    <w:rsid w:val="00937347"/>
    <w:rsid w:val="009379BC"/>
    <w:rsid w:val="00937B9F"/>
    <w:rsid w:val="00937F4C"/>
    <w:rsid w:val="00942421"/>
    <w:rsid w:val="00942ACD"/>
    <w:rsid w:val="00943C2F"/>
    <w:rsid w:val="00943E9D"/>
    <w:rsid w:val="0094424B"/>
    <w:rsid w:val="00944E0C"/>
    <w:rsid w:val="009457F5"/>
    <w:rsid w:val="009459EA"/>
    <w:rsid w:val="0095017F"/>
    <w:rsid w:val="009515DE"/>
    <w:rsid w:val="0095194B"/>
    <w:rsid w:val="00955BC6"/>
    <w:rsid w:val="0096121E"/>
    <w:rsid w:val="00961412"/>
    <w:rsid w:val="009624D0"/>
    <w:rsid w:val="009633D4"/>
    <w:rsid w:val="00964AF0"/>
    <w:rsid w:val="0096593E"/>
    <w:rsid w:val="009660F6"/>
    <w:rsid w:val="009667EF"/>
    <w:rsid w:val="00966CFF"/>
    <w:rsid w:val="009677B8"/>
    <w:rsid w:val="00970909"/>
    <w:rsid w:val="009709EC"/>
    <w:rsid w:val="009711AF"/>
    <w:rsid w:val="00971BC4"/>
    <w:rsid w:val="009722C1"/>
    <w:rsid w:val="00973112"/>
    <w:rsid w:val="009733ED"/>
    <w:rsid w:val="0097377E"/>
    <w:rsid w:val="00973E4B"/>
    <w:rsid w:val="009745FD"/>
    <w:rsid w:val="0097485C"/>
    <w:rsid w:val="00975E57"/>
    <w:rsid w:val="009777D9"/>
    <w:rsid w:val="00981609"/>
    <w:rsid w:val="0098162A"/>
    <w:rsid w:val="00983D2C"/>
    <w:rsid w:val="009849B4"/>
    <w:rsid w:val="009861DF"/>
    <w:rsid w:val="0098665E"/>
    <w:rsid w:val="009870C8"/>
    <w:rsid w:val="009902E6"/>
    <w:rsid w:val="0099097C"/>
    <w:rsid w:val="00991B88"/>
    <w:rsid w:val="00992811"/>
    <w:rsid w:val="009929DD"/>
    <w:rsid w:val="00992B8A"/>
    <w:rsid w:val="009949A9"/>
    <w:rsid w:val="009952F9"/>
    <w:rsid w:val="00995664"/>
    <w:rsid w:val="009963E9"/>
    <w:rsid w:val="009970B0"/>
    <w:rsid w:val="009A0665"/>
    <w:rsid w:val="009A1959"/>
    <w:rsid w:val="009A1D3C"/>
    <w:rsid w:val="009A215D"/>
    <w:rsid w:val="009A579D"/>
    <w:rsid w:val="009A773C"/>
    <w:rsid w:val="009B0231"/>
    <w:rsid w:val="009B1B10"/>
    <w:rsid w:val="009B1B55"/>
    <w:rsid w:val="009B1C3C"/>
    <w:rsid w:val="009B1CB5"/>
    <w:rsid w:val="009B1F57"/>
    <w:rsid w:val="009B2DF6"/>
    <w:rsid w:val="009B493C"/>
    <w:rsid w:val="009B5AE5"/>
    <w:rsid w:val="009B5CFD"/>
    <w:rsid w:val="009B617C"/>
    <w:rsid w:val="009B6188"/>
    <w:rsid w:val="009B67F8"/>
    <w:rsid w:val="009B747B"/>
    <w:rsid w:val="009C178F"/>
    <w:rsid w:val="009C1F49"/>
    <w:rsid w:val="009C2357"/>
    <w:rsid w:val="009C609C"/>
    <w:rsid w:val="009C6F54"/>
    <w:rsid w:val="009D23AA"/>
    <w:rsid w:val="009D2AB1"/>
    <w:rsid w:val="009D2F08"/>
    <w:rsid w:val="009D313E"/>
    <w:rsid w:val="009D333D"/>
    <w:rsid w:val="009D57A6"/>
    <w:rsid w:val="009D60FF"/>
    <w:rsid w:val="009D6852"/>
    <w:rsid w:val="009D7217"/>
    <w:rsid w:val="009E07A6"/>
    <w:rsid w:val="009E1037"/>
    <w:rsid w:val="009E1795"/>
    <w:rsid w:val="009E2218"/>
    <w:rsid w:val="009E3297"/>
    <w:rsid w:val="009E3399"/>
    <w:rsid w:val="009E4DD1"/>
    <w:rsid w:val="009E4F59"/>
    <w:rsid w:val="009E7B68"/>
    <w:rsid w:val="009E7E20"/>
    <w:rsid w:val="009F20F3"/>
    <w:rsid w:val="009F2F2E"/>
    <w:rsid w:val="009F3075"/>
    <w:rsid w:val="009F4D1A"/>
    <w:rsid w:val="009F5358"/>
    <w:rsid w:val="009F6754"/>
    <w:rsid w:val="009F734F"/>
    <w:rsid w:val="009F77A1"/>
    <w:rsid w:val="009F796F"/>
    <w:rsid w:val="00A014A8"/>
    <w:rsid w:val="00A01A62"/>
    <w:rsid w:val="00A03898"/>
    <w:rsid w:val="00A03999"/>
    <w:rsid w:val="00A044B0"/>
    <w:rsid w:val="00A055ED"/>
    <w:rsid w:val="00A056FC"/>
    <w:rsid w:val="00A059AA"/>
    <w:rsid w:val="00A0639C"/>
    <w:rsid w:val="00A0658D"/>
    <w:rsid w:val="00A06A9D"/>
    <w:rsid w:val="00A10307"/>
    <w:rsid w:val="00A1040F"/>
    <w:rsid w:val="00A11F94"/>
    <w:rsid w:val="00A14B8A"/>
    <w:rsid w:val="00A14D3F"/>
    <w:rsid w:val="00A164E4"/>
    <w:rsid w:val="00A17FD9"/>
    <w:rsid w:val="00A219DB"/>
    <w:rsid w:val="00A22EA1"/>
    <w:rsid w:val="00A246B6"/>
    <w:rsid w:val="00A26226"/>
    <w:rsid w:val="00A27265"/>
    <w:rsid w:val="00A27C31"/>
    <w:rsid w:val="00A301CF"/>
    <w:rsid w:val="00A30326"/>
    <w:rsid w:val="00A32410"/>
    <w:rsid w:val="00A331F7"/>
    <w:rsid w:val="00A33E03"/>
    <w:rsid w:val="00A3491B"/>
    <w:rsid w:val="00A35DE0"/>
    <w:rsid w:val="00A4002C"/>
    <w:rsid w:val="00A429A9"/>
    <w:rsid w:val="00A432F4"/>
    <w:rsid w:val="00A43ECC"/>
    <w:rsid w:val="00A4519C"/>
    <w:rsid w:val="00A46340"/>
    <w:rsid w:val="00A47814"/>
    <w:rsid w:val="00A47AAE"/>
    <w:rsid w:val="00A47E70"/>
    <w:rsid w:val="00A52103"/>
    <w:rsid w:val="00A521CF"/>
    <w:rsid w:val="00A53CFD"/>
    <w:rsid w:val="00A55C0E"/>
    <w:rsid w:val="00A60EEE"/>
    <w:rsid w:val="00A61381"/>
    <w:rsid w:val="00A6258D"/>
    <w:rsid w:val="00A63FDF"/>
    <w:rsid w:val="00A6423A"/>
    <w:rsid w:val="00A64A78"/>
    <w:rsid w:val="00A661B2"/>
    <w:rsid w:val="00A668A2"/>
    <w:rsid w:val="00A6722B"/>
    <w:rsid w:val="00A67484"/>
    <w:rsid w:val="00A6758C"/>
    <w:rsid w:val="00A707C8"/>
    <w:rsid w:val="00A713FE"/>
    <w:rsid w:val="00A71861"/>
    <w:rsid w:val="00A7215C"/>
    <w:rsid w:val="00A739BA"/>
    <w:rsid w:val="00A7409A"/>
    <w:rsid w:val="00A746F5"/>
    <w:rsid w:val="00A74A0E"/>
    <w:rsid w:val="00A7531E"/>
    <w:rsid w:val="00A75FC0"/>
    <w:rsid w:val="00A7671C"/>
    <w:rsid w:val="00A76E56"/>
    <w:rsid w:val="00A7744F"/>
    <w:rsid w:val="00A80798"/>
    <w:rsid w:val="00A814D7"/>
    <w:rsid w:val="00A8179E"/>
    <w:rsid w:val="00A81860"/>
    <w:rsid w:val="00A83E38"/>
    <w:rsid w:val="00A8413A"/>
    <w:rsid w:val="00A85134"/>
    <w:rsid w:val="00A85ADD"/>
    <w:rsid w:val="00A86011"/>
    <w:rsid w:val="00A864B0"/>
    <w:rsid w:val="00A868CD"/>
    <w:rsid w:val="00A875FE"/>
    <w:rsid w:val="00A9076B"/>
    <w:rsid w:val="00A90E58"/>
    <w:rsid w:val="00A91F5F"/>
    <w:rsid w:val="00A929B9"/>
    <w:rsid w:val="00A93613"/>
    <w:rsid w:val="00A95458"/>
    <w:rsid w:val="00A95923"/>
    <w:rsid w:val="00A95F2A"/>
    <w:rsid w:val="00A9607F"/>
    <w:rsid w:val="00A967C2"/>
    <w:rsid w:val="00A96A3C"/>
    <w:rsid w:val="00A96B85"/>
    <w:rsid w:val="00A96E0C"/>
    <w:rsid w:val="00A96EDD"/>
    <w:rsid w:val="00A96F68"/>
    <w:rsid w:val="00A97DAD"/>
    <w:rsid w:val="00A97EF6"/>
    <w:rsid w:val="00AA288A"/>
    <w:rsid w:val="00AA2DB3"/>
    <w:rsid w:val="00AA4852"/>
    <w:rsid w:val="00AA49F3"/>
    <w:rsid w:val="00AA4BC9"/>
    <w:rsid w:val="00AA5D92"/>
    <w:rsid w:val="00AA66FE"/>
    <w:rsid w:val="00AB06FB"/>
    <w:rsid w:val="00AB0FD2"/>
    <w:rsid w:val="00AB19BC"/>
    <w:rsid w:val="00AB1AF9"/>
    <w:rsid w:val="00AB2768"/>
    <w:rsid w:val="00AB37CD"/>
    <w:rsid w:val="00AB3B87"/>
    <w:rsid w:val="00AB4192"/>
    <w:rsid w:val="00AB522F"/>
    <w:rsid w:val="00AB5C7E"/>
    <w:rsid w:val="00AB649C"/>
    <w:rsid w:val="00AB65AD"/>
    <w:rsid w:val="00AB6A96"/>
    <w:rsid w:val="00AB711C"/>
    <w:rsid w:val="00AB73A6"/>
    <w:rsid w:val="00AC1067"/>
    <w:rsid w:val="00AC1411"/>
    <w:rsid w:val="00AC361A"/>
    <w:rsid w:val="00AC3D05"/>
    <w:rsid w:val="00AC435D"/>
    <w:rsid w:val="00AC532C"/>
    <w:rsid w:val="00AC70FA"/>
    <w:rsid w:val="00AC731E"/>
    <w:rsid w:val="00AC7702"/>
    <w:rsid w:val="00AC775A"/>
    <w:rsid w:val="00AC7B42"/>
    <w:rsid w:val="00AD1C9A"/>
    <w:rsid w:val="00AD1CD8"/>
    <w:rsid w:val="00AD2DAE"/>
    <w:rsid w:val="00AD385B"/>
    <w:rsid w:val="00AD52B4"/>
    <w:rsid w:val="00AD5AD4"/>
    <w:rsid w:val="00AD77C1"/>
    <w:rsid w:val="00AD77FA"/>
    <w:rsid w:val="00AD78FD"/>
    <w:rsid w:val="00AD790C"/>
    <w:rsid w:val="00AE08E3"/>
    <w:rsid w:val="00AE0CDD"/>
    <w:rsid w:val="00AE2CD7"/>
    <w:rsid w:val="00AE3603"/>
    <w:rsid w:val="00AE3A2A"/>
    <w:rsid w:val="00AE504A"/>
    <w:rsid w:val="00AE54EB"/>
    <w:rsid w:val="00AE57F1"/>
    <w:rsid w:val="00AE65AC"/>
    <w:rsid w:val="00AE6ADA"/>
    <w:rsid w:val="00AF13FA"/>
    <w:rsid w:val="00AF245F"/>
    <w:rsid w:val="00AF32E5"/>
    <w:rsid w:val="00AF330C"/>
    <w:rsid w:val="00AF4236"/>
    <w:rsid w:val="00AF4F97"/>
    <w:rsid w:val="00AF5303"/>
    <w:rsid w:val="00B00C88"/>
    <w:rsid w:val="00B01391"/>
    <w:rsid w:val="00B05CAE"/>
    <w:rsid w:val="00B10426"/>
    <w:rsid w:val="00B1045F"/>
    <w:rsid w:val="00B11B1E"/>
    <w:rsid w:val="00B11E7B"/>
    <w:rsid w:val="00B135DD"/>
    <w:rsid w:val="00B1372C"/>
    <w:rsid w:val="00B1474C"/>
    <w:rsid w:val="00B1607D"/>
    <w:rsid w:val="00B16C7B"/>
    <w:rsid w:val="00B179B8"/>
    <w:rsid w:val="00B204BB"/>
    <w:rsid w:val="00B20792"/>
    <w:rsid w:val="00B219E7"/>
    <w:rsid w:val="00B23878"/>
    <w:rsid w:val="00B238B4"/>
    <w:rsid w:val="00B23EEA"/>
    <w:rsid w:val="00B242D1"/>
    <w:rsid w:val="00B24B3C"/>
    <w:rsid w:val="00B258BB"/>
    <w:rsid w:val="00B25B13"/>
    <w:rsid w:val="00B25C61"/>
    <w:rsid w:val="00B26133"/>
    <w:rsid w:val="00B27695"/>
    <w:rsid w:val="00B27A8E"/>
    <w:rsid w:val="00B30524"/>
    <w:rsid w:val="00B316CD"/>
    <w:rsid w:val="00B32A2E"/>
    <w:rsid w:val="00B34EF9"/>
    <w:rsid w:val="00B35D6F"/>
    <w:rsid w:val="00B361C4"/>
    <w:rsid w:val="00B37D31"/>
    <w:rsid w:val="00B40553"/>
    <w:rsid w:val="00B40FB6"/>
    <w:rsid w:val="00B414BA"/>
    <w:rsid w:val="00B43325"/>
    <w:rsid w:val="00B448ED"/>
    <w:rsid w:val="00B4518A"/>
    <w:rsid w:val="00B45AF5"/>
    <w:rsid w:val="00B461E3"/>
    <w:rsid w:val="00B4655D"/>
    <w:rsid w:val="00B46783"/>
    <w:rsid w:val="00B46AC4"/>
    <w:rsid w:val="00B46E3F"/>
    <w:rsid w:val="00B475F0"/>
    <w:rsid w:val="00B47A53"/>
    <w:rsid w:val="00B51AFC"/>
    <w:rsid w:val="00B539A0"/>
    <w:rsid w:val="00B541C0"/>
    <w:rsid w:val="00B54EEF"/>
    <w:rsid w:val="00B55184"/>
    <w:rsid w:val="00B55D73"/>
    <w:rsid w:val="00B65A70"/>
    <w:rsid w:val="00B67193"/>
    <w:rsid w:val="00B67821"/>
    <w:rsid w:val="00B67B97"/>
    <w:rsid w:val="00B70CD1"/>
    <w:rsid w:val="00B71ADF"/>
    <w:rsid w:val="00B72399"/>
    <w:rsid w:val="00B728D7"/>
    <w:rsid w:val="00B756D0"/>
    <w:rsid w:val="00B76DFB"/>
    <w:rsid w:val="00B8024B"/>
    <w:rsid w:val="00B8154B"/>
    <w:rsid w:val="00B81CED"/>
    <w:rsid w:val="00B82856"/>
    <w:rsid w:val="00B8321D"/>
    <w:rsid w:val="00B83426"/>
    <w:rsid w:val="00B83742"/>
    <w:rsid w:val="00B83B98"/>
    <w:rsid w:val="00B83EC4"/>
    <w:rsid w:val="00B858D5"/>
    <w:rsid w:val="00B866AC"/>
    <w:rsid w:val="00B86998"/>
    <w:rsid w:val="00B87993"/>
    <w:rsid w:val="00B92482"/>
    <w:rsid w:val="00B94314"/>
    <w:rsid w:val="00B9463F"/>
    <w:rsid w:val="00B94873"/>
    <w:rsid w:val="00B94FBE"/>
    <w:rsid w:val="00B968C8"/>
    <w:rsid w:val="00B9697B"/>
    <w:rsid w:val="00B96BB4"/>
    <w:rsid w:val="00B97D41"/>
    <w:rsid w:val="00BA0D89"/>
    <w:rsid w:val="00BA3DF3"/>
    <w:rsid w:val="00BA3EC5"/>
    <w:rsid w:val="00BA4091"/>
    <w:rsid w:val="00BA48F1"/>
    <w:rsid w:val="00BA52A3"/>
    <w:rsid w:val="00BA576D"/>
    <w:rsid w:val="00BA6F69"/>
    <w:rsid w:val="00BB0471"/>
    <w:rsid w:val="00BB226D"/>
    <w:rsid w:val="00BB2DEA"/>
    <w:rsid w:val="00BB4EAB"/>
    <w:rsid w:val="00BB55FB"/>
    <w:rsid w:val="00BB5AB1"/>
    <w:rsid w:val="00BB5D08"/>
    <w:rsid w:val="00BB5DFC"/>
    <w:rsid w:val="00BB7EFE"/>
    <w:rsid w:val="00BC2203"/>
    <w:rsid w:val="00BC25B6"/>
    <w:rsid w:val="00BC34C7"/>
    <w:rsid w:val="00BC3631"/>
    <w:rsid w:val="00BC4727"/>
    <w:rsid w:val="00BC53CD"/>
    <w:rsid w:val="00BC54EC"/>
    <w:rsid w:val="00BC7233"/>
    <w:rsid w:val="00BC750F"/>
    <w:rsid w:val="00BC76B5"/>
    <w:rsid w:val="00BC7C06"/>
    <w:rsid w:val="00BD0DC6"/>
    <w:rsid w:val="00BD1AAC"/>
    <w:rsid w:val="00BD1F42"/>
    <w:rsid w:val="00BD279D"/>
    <w:rsid w:val="00BD4900"/>
    <w:rsid w:val="00BD5B53"/>
    <w:rsid w:val="00BD6BB8"/>
    <w:rsid w:val="00BE1AD7"/>
    <w:rsid w:val="00BE1F6F"/>
    <w:rsid w:val="00BE21CF"/>
    <w:rsid w:val="00BE4206"/>
    <w:rsid w:val="00BE587B"/>
    <w:rsid w:val="00BE59AB"/>
    <w:rsid w:val="00BE6163"/>
    <w:rsid w:val="00BF123E"/>
    <w:rsid w:val="00BF1343"/>
    <w:rsid w:val="00BF141D"/>
    <w:rsid w:val="00BF235E"/>
    <w:rsid w:val="00BF33E2"/>
    <w:rsid w:val="00BF3DD5"/>
    <w:rsid w:val="00BF4254"/>
    <w:rsid w:val="00BF49F3"/>
    <w:rsid w:val="00BF4BE2"/>
    <w:rsid w:val="00BF5078"/>
    <w:rsid w:val="00BF5600"/>
    <w:rsid w:val="00BF56BB"/>
    <w:rsid w:val="00BF5816"/>
    <w:rsid w:val="00BF592B"/>
    <w:rsid w:val="00BF6463"/>
    <w:rsid w:val="00BF7635"/>
    <w:rsid w:val="00BF7F7E"/>
    <w:rsid w:val="00C008F0"/>
    <w:rsid w:val="00C00BF5"/>
    <w:rsid w:val="00C031C3"/>
    <w:rsid w:val="00C03E11"/>
    <w:rsid w:val="00C05012"/>
    <w:rsid w:val="00C05BB2"/>
    <w:rsid w:val="00C05D12"/>
    <w:rsid w:val="00C06FB5"/>
    <w:rsid w:val="00C07D1E"/>
    <w:rsid w:val="00C07F2C"/>
    <w:rsid w:val="00C1167C"/>
    <w:rsid w:val="00C1198C"/>
    <w:rsid w:val="00C13884"/>
    <w:rsid w:val="00C154EE"/>
    <w:rsid w:val="00C15BB2"/>
    <w:rsid w:val="00C162AF"/>
    <w:rsid w:val="00C166D8"/>
    <w:rsid w:val="00C16883"/>
    <w:rsid w:val="00C16962"/>
    <w:rsid w:val="00C17338"/>
    <w:rsid w:val="00C173F0"/>
    <w:rsid w:val="00C17591"/>
    <w:rsid w:val="00C202E0"/>
    <w:rsid w:val="00C2043A"/>
    <w:rsid w:val="00C20821"/>
    <w:rsid w:val="00C20B43"/>
    <w:rsid w:val="00C25369"/>
    <w:rsid w:val="00C25DF9"/>
    <w:rsid w:val="00C265AF"/>
    <w:rsid w:val="00C26CD5"/>
    <w:rsid w:val="00C30169"/>
    <w:rsid w:val="00C324BE"/>
    <w:rsid w:val="00C3294E"/>
    <w:rsid w:val="00C32C85"/>
    <w:rsid w:val="00C32D7E"/>
    <w:rsid w:val="00C33394"/>
    <w:rsid w:val="00C36CB1"/>
    <w:rsid w:val="00C37062"/>
    <w:rsid w:val="00C37BFD"/>
    <w:rsid w:val="00C37F53"/>
    <w:rsid w:val="00C40B81"/>
    <w:rsid w:val="00C40F13"/>
    <w:rsid w:val="00C412A9"/>
    <w:rsid w:val="00C420FD"/>
    <w:rsid w:val="00C42A77"/>
    <w:rsid w:val="00C4353F"/>
    <w:rsid w:val="00C445FC"/>
    <w:rsid w:val="00C4675F"/>
    <w:rsid w:val="00C517B3"/>
    <w:rsid w:val="00C52403"/>
    <w:rsid w:val="00C54255"/>
    <w:rsid w:val="00C54D5C"/>
    <w:rsid w:val="00C55C81"/>
    <w:rsid w:val="00C56743"/>
    <w:rsid w:val="00C57166"/>
    <w:rsid w:val="00C6136D"/>
    <w:rsid w:val="00C61865"/>
    <w:rsid w:val="00C61918"/>
    <w:rsid w:val="00C61E47"/>
    <w:rsid w:val="00C637AB"/>
    <w:rsid w:val="00C6408F"/>
    <w:rsid w:val="00C640E0"/>
    <w:rsid w:val="00C647EC"/>
    <w:rsid w:val="00C65A8C"/>
    <w:rsid w:val="00C65A9E"/>
    <w:rsid w:val="00C66298"/>
    <w:rsid w:val="00C67221"/>
    <w:rsid w:val="00C676B2"/>
    <w:rsid w:val="00C67778"/>
    <w:rsid w:val="00C70F89"/>
    <w:rsid w:val="00C7185F"/>
    <w:rsid w:val="00C72B36"/>
    <w:rsid w:val="00C737A3"/>
    <w:rsid w:val="00C7471E"/>
    <w:rsid w:val="00C7478A"/>
    <w:rsid w:val="00C7539F"/>
    <w:rsid w:val="00C77F0A"/>
    <w:rsid w:val="00C81D9E"/>
    <w:rsid w:val="00C830F6"/>
    <w:rsid w:val="00C8371A"/>
    <w:rsid w:val="00C83760"/>
    <w:rsid w:val="00C84174"/>
    <w:rsid w:val="00C850ED"/>
    <w:rsid w:val="00C855CE"/>
    <w:rsid w:val="00C86036"/>
    <w:rsid w:val="00C86048"/>
    <w:rsid w:val="00C86703"/>
    <w:rsid w:val="00C868FE"/>
    <w:rsid w:val="00C90019"/>
    <w:rsid w:val="00C90332"/>
    <w:rsid w:val="00C90826"/>
    <w:rsid w:val="00C91013"/>
    <w:rsid w:val="00C91226"/>
    <w:rsid w:val="00C91C98"/>
    <w:rsid w:val="00C938BF"/>
    <w:rsid w:val="00C93933"/>
    <w:rsid w:val="00C93FD9"/>
    <w:rsid w:val="00C947CA"/>
    <w:rsid w:val="00C95985"/>
    <w:rsid w:val="00C95B95"/>
    <w:rsid w:val="00C95E8C"/>
    <w:rsid w:val="00C97065"/>
    <w:rsid w:val="00C974FF"/>
    <w:rsid w:val="00C979C9"/>
    <w:rsid w:val="00C97C55"/>
    <w:rsid w:val="00CA086D"/>
    <w:rsid w:val="00CA170B"/>
    <w:rsid w:val="00CA3906"/>
    <w:rsid w:val="00CA614D"/>
    <w:rsid w:val="00CA65FF"/>
    <w:rsid w:val="00CA6F02"/>
    <w:rsid w:val="00CB01CC"/>
    <w:rsid w:val="00CB34E1"/>
    <w:rsid w:val="00CB4C12"/>
    <w:rsid w:val="00CB5437"/>
    <w:rsid w:val="00CB5798"/>
    <w:rsid w:val="00CB5B54"/>
    <w:rsid w:val="00CB7174"/>
    <w:rsid w:val="00CB744C"/>
    <w:rsid w:val="00CB7762"/>
    <w:rsid w:val="00CB7AE8"/>
    <w:rsid w:val="00CC0026"/>
    <w:rsid w:val="00CC0D99"/>
    <w:rsid w:val="00CC126B"/>
    <w:rsid w:val="00CC2855"/>
    <w:rsid w:val="00CC5026"/>
    <w:rsid w:val="00CC5A0A"/>
    <w:rsid w:val="00CC5AD9"/>
    <w:rsid w:val="00CC69B6"/>
    <w:rsid w:val="00CC7694"/>
    <w:rsid w:val="00CD015B"/>
    <w:rsid w:val="00CD227B"/>
    <w:rsid w:val="00CD504C"/>
    <w:rsid w:val="00CD57DB"/>
    <w:rsid w:val="00CD5CB6"/>
    <w:rsid w:val="00CD67C4"/>
    <w:rsid w:val="00CD74B1"/>
    <w:rsid w:val="00CE1B04"/>
    <w:rsid w:val="00CE23BC"/>
    <w:rsid w:val="00CE246B"/>
    <w:rsid w:val="00CE2724"/>
    <w:rsid w:val="00CE3B84"/>
    <w:rsid w:val="00CE40A4"/>
    <w:rsid w:val="00CE419B"/>
    <w:rsid w:val="00CE5995"/>
    <w:rsid w:val="00CE5A05"/>
    <w:rsid w:val="00CE5B22"/>
    <w:rsid w:val="00CE629D"/>
    <w:rsid w:val="00CE6330"/>
    <w:rsid w:val="00CE6E7B"/>
    <w:rsid w:val="00CE79FF"/>
    <w:rsid w:val="00CF025F"/>
    <w:rsid w:val="00CF034C"/>
    <w:rsid w:val="00CF0CDF"/>
    <w:rsid w:val="00CF217F"/>
    <w:rsid w:val="00CF218D"/>
    <w:rsid w:val="00CF27A4"/>
    <w:rsid w:val="00CF3034"/>
    <w:rsid w:val="00CF5DC6"/>
    <w:rsid w:val="00CF5FDE"/>
    <w:rsid w:val="00CF644A"/>
    <w:rsid w:val="00CF71E6"/>
    <w:rsid w:val="00CF7956"/>
    <w:rsid w:val="00D00011"/>
    <w:rsid w:val="00D02CF5"/>
    <w:rsid w:val="00D02D72"/>
    <w:rsid w:val="00D03F9A"/>
    <w:rsid w:val="00D043E7"/>
    <w:rsid w:val="00D0555A"/>
    <w:rsid w:val="00D06443"/>
    <w:rsid w:val="00D167BD"/>
    <w:rsid w:val="00D17165"/>
    <w:rsid w:val="00D20061"/>
    <w:rsid w:val="00D20686"/>
    <w:rsid w:val="00D20F86"/>
    <w:rsid w:val="00D21CE1"/>
    <w:rsid w:val="00D22446"/>
    <w:rsid w:val="00D24576"/>
    <w:rsid w:val="00D24D08"/>
    <w:rsid w:val="00D251C4"/>
    <w:rsid w:val="00D25B03"/>
    <w:rsid w:val="00D26487"/>
    <w:rsid w:val="00D3171E"/>
    <w:rsid w:val="00D31D98"/>
    <w:rsid w:val="00D3214D"/>
    <w:rsid w:val="00D32CDF"/>
    <w:rsid w:val="00D33488"/>
    <w:rsid w:val="00D33C01"/>
    <w:rsid w:val="00D33EB7"/>
    <w:rsid w:val="00D355A6"/>
    <w:rsid w:val="00D37373"/>
    <w:rsid w:val="00D37970"/>
    <w:rsid w:val="00D40DEB"/>
    <w:rsid w:val="00D4140D"/>
    <w:rsid w:val="00D42DCC"/>
    <w:rsid w:val="00D44920"/>
    <w:rsid w:val="00D4551A"/>
    <w:rsid w:val="00D45BF3"/>
    <w:rsid w:val="00D45FF5"/>
    <w:rsid w:val="00D46221"/>
    <w:rsid w:val="00D47495"/>
    <w:rsid w:val="00D47718"/>
    <w:rsid w:val="00D4797B"/>
    <w:rsid w:val="00D47E15"/>
    <w:rsid w:val="00D5041D"/>
    <w:rsid w:val="00D511A0"/>
    <w:rsid w:val="00D5124B"/>
    <w:rsid w:val="00D51E8F"/>
    <w:rsid w:val="00D5290F"/>
    <w:rsid w:val="00D5376C"/>
    <w:rsid w:val="00D53A3B"/>
    <w:rsid w:val="00D542F6"/>
    <w:rsid w:val="00D55256"/>
    <w:rsid w:val="00D555A2"/>
    <w:rsid w:val="00D55D02"/>
    <w:rsid w:val="00D56032"/>
    <w:rsid w:val="00D567C5"/>
    <w:rsid w:val="00D56943"/>
    <w:rsid w:val="00D56DBB"/>
    <w:rsid w:val="00D57719"/>
    <w:rsid w:val="00D57B05"/>
    <w:rsid w:val="00D602BD"/>
    <w:rsid w:val="00D609D1"/>
    <w:rsid w:val="00D61B8C"/>
    <w:rsid w:val="00D620C5"/>
    <w:rsid w:val="00D62577"/>
    <w:rsid w:val="00D63815"/>
    <w:rsid w:val="00D64917"/>
    <w:rsid w:val="00D6633F"/>
    <w:rsid w:val="00D66A3B"/>
    <w:rsid w:val="00D702D5"/>
    <w:rsid w:val="00D73314"/>
    <w:rsid w:val="00D74226"/>
    <w:rsid w:val="00D74940"/>
    <w:rsid w:val="00D74E53"/>
    <w:rsid w:val="00D74FCD"/>
    <w:rsid w:val="00D7522A"/>
    <w:rsid w:val="00D75447"/>
    <w:rsid w:val="00D80B6C"/>
    <w:rsid w:val="00D80E6A"/>
    <w:rsid w:val="00D82A37"/>
    <w:rsid w:val="00D8302C"/>
    <w:rsid w:val="00D83726"/>
    <w:rsid w:val="00D83BE1"/>
    <w:rsid w:val="00D84D2D"/>
    <w:rsid w:val="00D85D58"/>
    <w:rsid w:val="00D9248E"/>
    <w:rsid w:val="00D92497"/>
    <w:rsid w:val="00D9319F"/>
    <w:rsid w:val="00D9361E"/>
    <w:rsid w:val="00D93837"/>
    <w:rsid w:val="00D95BFA"/>
    <w:rsid w:val="00D95D20"/>
    <w:rsid w:val="00D96698"/>
    <w:rsid w:val="00D97490"/>
    <w:rsid w:val="00DA17C2"/>
    <w:rsid w:val="00DA219A"/>
    <w:rsid w:val="00DA3D67"/>
    <w:rsid w:val="00DA3EF8"/>
    <w:rsid w:val="00DA4AD6"/>
    <w:rsid w:val="00DA5001"/>
    <w:rsid w:val="00DA5033"/>
    <w:rsid w:val="00DA6510"/>
    <w:rsid w:val="00DA6574"/>
    <w:rsid w:val="00DA6841"/>
    <w:rsid w:val="00DA714E"/>
    <w:rsid w:val="00DB01C6"/>
    <w:rsid w:val="00DB0732"/>
    <w:rsid w:val="00DB1B8C"/>
    <w:rsid w:val="00DB1F13"/>
    <w:rsid w:val="00DB1F52"/>
    <w:rsid w:val="00DB1F6A"/>
    <w:rsid w:val="00DB2091"/>
    <w:rsid w:val="00DB3495"/>
    <w:rsid w:val="00DB53A6"/>
    <w:rsid w:val="00DB583C"/>
    <w:rsid w:val="00DB6C93"/>
    <w:rsid w:val="00DB7128"/>
    <w:rsid w:val="00DB7D38"/>
    <w:rsid w:val="00DC01C9"/>
    <w:rsid w:val="00DC1EDE"/>
    <w:rsid w:val="00DC2B17"/>
    <w:rsid w:val="00DC326E"/>
    <w:rsid w:val="00DC35D1"/>
    <w:rsid w:val="00DC3680"/>
    <w:rsid w:val="00DC5CF8"/>
    <w:rsid w:val="00DC652A"/>
    <w:rsid w:val="00DC68BE"/>
    <w:rsid w:val="00DC711F"/>
    <w:rsid w:val="00DC7233"/>
    <w:rsid w:val="00DD13DD"/>
    <w:rsid w:val="00DD1415"/>
    <w:rsid w:val="00DD29CD"/>
    <w:rsid w:val="00DD354B"/>
    <w:rsid w:val="00DD3996"/>
    <w:rsid w:val="00DD4055"/>
    <w:rsid w:val="00DD49AD"/>
    <w:rsid w:val="00DD6374"/>
    <w:rsid w:val="00DE0D94"/>
    <w:rsid w:val="00DE145E"/>
    <w:rsid w:val="00DE34CF"/>
    <w:rsid w:val="00DE437E"/>
    <w:rsid w:val="00DE4C7A"/>
    <w:rsid w:val="00DE5077"/>
    <w:rsid w:val="00DE54E6"/>
    <w:rsid w:val="00DE61B9"/>
    <w:rsid w:val="00DE70E9"/>
    <w:rsid w:val="00DE7323"/>
    <w:rsid w:val="00DE74B6"/>
    <w:rsid w:val="00DF0478"/>
    <w:rsid w:val="00DF07DD"/>
    <w:rsid w:val="00DF0982"/>
    <w:rsid w:val="00DF0C03"/>
    <w:rsid w:val="00DF0D25"/>
    <w:rsid w:val="00DF1AC6"/>
    <w:rsid w:val="00DF204D"/>
    <w:rsid w:val="00DF2648"/>
    <w:rsid w:val="00DF36DB"/>
    <w:rsid w:val="00DF3EE0"/>
    <w:rsid w:val="00DF4B0D"/>
    <w:rsid w:val="00DF5084"/>
    <w:rsid w:val="00DF6775"/>
    <w:rsid w:val="00E00012"/>
    <w:rsid w:val="00E00839"/>
    <w:rsid w:val="00E00A29"/>
    <w:rsid w:val="00E00EA0"/>
    <w:rsid w:val="00E01158"/>
    <w:rsid w:val="00E021F9"/>
    <w:rsid w:val="00E02470"/>
    <w:rsid w:val="00E03C69"/>
    <w:rsid w:val="00E04269"/>
    <w:rsid w:val="00E04484"/>
    <w:rsid w:val="00E04DA2"/>
    <w:rsid w:val="00E05CF5"/>
    <w:rsid w:val="00E05F1E"/>
    <w:rsid w:val="00E064AD"/>
    <w:rsid w:val="00E07F3D"/>
    <w:rsid w:val="00E114F7"/>
    <w:rsid w:val="00E12AE5"/>
    <w:rsid w:val="00E13121"/>
    <w:rsid w:val="00E15CC8"/>
    <w:rsid w:val="00E1670D"/>
    <w:rsid w:val="00E16A92"/>
    <w:rsid w:val="00E20E69"/>
    <w:rsid w:val="00E222C2"/>
    <w:rsid w:val="00E224ED"/>
    <w:rsid w:val="00E22EF8"/>
    <w:rsid w:val="00E235A6"/>
    <w:rsid w:val="00E246C6"/>
    <w:rsid w:val="00E259B6"/>
    <w:rsid w:val="00E25F06"/>
    <w:rsid w:val="00E26161"/>
    <w:rsid w:val="00E32178"/>
    <w:rsid w:val="00E339C2"/>
    <w:rsid w:val="00E343BA"/>
    <w:rsid w:val="00E378A3"/>
    <w:rsid w:val="00E404D6"/>
    <w:rsid w:val="00E42887"/>
    <w:rsid w:val="00E43179"/>
    <w:rsid w:val="00E45DB6"/>
    <w:rsid w:val="00E461CD"/>
    <w:rsid w:val="00E46D8F"/>
    <w:rsid w:val="00E47400"/>
    <w:rsid w:val="00E4797B"/>
    <w:rsid w:val="00E479F0"/>
    <w:rsid w:val="00E47C66"/>
    <w:rsid w:val="00E5228D"/>
    <w:rsid w:val="00E52914"/>
    <w:rsid w:val="00E533D4"/>
    <w:rsid w:val="00E53619"/>
    <w:rsid w:val="00E54DDB"/>
    <w:rsid w:val="00E574C3"/>
    <w:rsid w:val="00E615AD"/>
    <w:rsid w:val="00E61D42"/>
    <w:rsid w:val="00E6241B"/>
    <w:rsid w:val="00E62FBE"/>
    <w:rsid w:val="00E64308"/>
    <w:rsid w:val="00E64972"/>
    <w:rsid w:val="00E65068"/>
    <w:rsid w:val="00E65E36"/>
    <w:rsid w:val="00E679F4"/>
    <w:rsid w:val="00E702E9"/>
    <w:rsid w:val="00E7070B"/>
    <w:rsid w:val="00E70CB5"/>
    <w:rsid w:val="00E71355"/>
    <w:rsid w:val="00E72457"/>
    <w:rsid w:val="00E724D7"/>
    <w:rsid w:val="00E7305B"/>
    <w:rsid w:val="00E732A1"/>
    <w:rsid w:val="00E73EBF"/>
    <w:rsid w:val="00E80FB9"/>
    <w:rsid w:val="00E821EC"/>
    <w:rsid w:val="00E82214"/>
    <w:rsid w:val="00E82D5D"/>
    <w:rsid w:val="00E8477C"/>
    <w:rsid w:val="00E848F2"/>
    <w:rsid w:val="00E84EFD"/>
    <w:rsid w:val="00E84F97"/>
    <w:rsid w:val="00E853AF"/>
    <w:rsid w:val="00E85CC2"/>
    <w:rsid w:val="00E8762F"/>
    <w:rsid w:val="00E91968"/>
    <w:rsid w:val="00E929AE"/>
    <w:rsid w:val="00E9326E"/>
    <w:rsid w:val="00E9344E"/>
    <w:rsid w:val="00E938BD"/>
    <w:rsid w:val="00E94F19"/>
    <w:rsid w:val="00E9538E"/>
    <w:rsid w:val="00E9629A"/>
    <w:rsid w:val="00E96B80"/>
    <w:rsid w:val="00E973F3"/>
    <w:rsid w:val="00E97C6A"/>
    <w:rsid w:val="00EA07A4"/>
    <w:rsid w:val="00EA0C17"/>
    <w:rsid w:val="00EA24EF"/>
    <w:rsid w:val="00EA3066"/>
    <w:rsid w:val="00EA3DD0"/>
    <w:rsid w:val="00EA5DEC"/>
    <w:rsid w:val="00EA6498"/>
    <w:rsid w:val="00EA704E"/>
    <w:rsid w:val="00EB1027"/>
    <w:rsid w:val="00EB20EA"/>
    <w:rsid w:val="00EB2520"/>
    <w:rsid w:val="00EB39D6"/>
    <w:rsid w:val="00EB3C41"/>
    <w:rsid w:val="00EB487F"/>
    <w:rsid w:val="00EB4E51"/>
    <w:rsid w:val="00EB569C"/>
    <w:rsid w:val="00EB6779"/>
    <w:rsid w:val="00EB6923"/>
    <w:rsid w:val="00EC02E5"/>
    <w:rsid w:val="00EC1922"/>
    <w:rsid w:val="00EC285E"/>
    <w:rsid w:val="00EC2FDE"/>
    <w:rsid w:val="00EC3811"/>
    <w:rsid w:val="00EC4FD1"/>
    <w:rsid w:val="00ED0FCD"/>
    <w:rsid w:val="00ED1BA1"/>
    <w:rsid w:val="00ED26DB"/>
    <w:rsid w:val="00ED40B1"/>
    <w:rsid w:val="00ED5D2F"/>
    <w:rsid w:val="00ED6EFA"/>
    <w:rsid w:val="00ED6FE3"/>
    <w:rsid w:val="00EE1112"/>
    <w:rsid w:val="00EE227B"/>
    <w:rsid w:val="00EE3596"/>
    <w:rsid w:val="00EE67C3"/>
    <w:rsid w:val="00EE6A3E"/>
    <w:rsid w:val="00EE7D7C"/>
    <w:rsid w:val="00EF01F9"/>
    <w:rsid w:val="00EF1CFF"/>
    <w:rsid w:val="00EF1F97"/>
    <w:rsid w:val="00EF28A2"/>
    <w:rsid w:val="00EF2990"/>
    <w:rsid w:val="00EF307C"/>
    <w:rsid w:val="00EF5BCD"/>
    <w:rsid w:val="00EF5F74"/>
    <w:rsid w:val="00EF7958"/>
    <w:rsid w:val="00F015A1"/>
    <w:rsid w:val="00F01CC9"/>
    <w:rsid w:val="00F01DFF"/>
    <w:rsid w:val="00F0459B"/>
    <w:rsid w:val="00F05560"/>
    <w:rsid w:val="00F0586C"/>
    <w:rsid w:val="00F067BD"/>
    <w:rsid w:val="00F07D27"/>
    <w:rsid w:val="00F07D89"/>
    <w:rsid w:val="00F1186B"/>
    <w:rsid w:val="00F13B1F"/>
    <w:rsid w:val="00F13F0D"/>
    <w:rsid w:val="00F1433C"/>
    <w:rsid w:val="00F150F8"/>
    <w:rsid w:val="00F179B4"/>
    <w:rsid w:val="00F17C6B"/>
    <w:rsid w:val="00F17E3D"/>
    <w:rsid w:val="00F23458"/>
    <w:rsid w:val="00F2499B"/>
    <w:rsid w:val="00F25D98"/>
    <w:rsid w:val="00F25DA5"/>
    <w:rsid w:val="00F271CD"/>
    <w:rsid w:val="00F274C5"/>
    <w:rsid w:val="00F300FB"/>
    <w:rsid w:val="00F30740"/>
    <w:rsid w:val="00F31037"/>
    <w:rsid w:val="00F31742"/>
    <w:rsid w:val="00F31CD1"/>
    <w:rsid w:val="00F31CE1"/>
    <w:rsid w:val="00F3309C"/>
    <w:rsid w:val="00F34D1A"/>
    <w:rsid w:val="00F34FEC"/>
    <w:rsid w:val="00F3724A"/>
    <w:rsid w:val="00F3761F"/>
    <w:rsid w:val="00F403A5"/>
    <w:rsid w:val="00F40B6F"/>
    <w:rsid w:val="00F42C90"/>
    <w:rsid w:val="00F44E07"/>
    <w:rsid w:val="00F476EF"/>
    <w:rsid w:val="00F47718"/>
    <w:rsid w:val="00F4777B"/>
    <w:rsid w:val="00F500BD"/>
    <w:rsid w:val="00F50570"/>
    <w:rsid w:val="00F50942"/>
    <w:rsid w:val="00F51F6E"/>
    <w:rsid w:val="00F52444"/>
    <w:rsid w:val="00F5278F"/>
    <w:rsid w:val="00F53531"/>
    <w:rsid w:val="00F546B4"/>
    <w:rsid w:val="00F55154"/>
    <w:rsid w:val="00F55158"/>
    <w:rsid w:val="00F551A2"/>
    <w:rsid w:val="00F555BD"/>
    <w:rsid w:val="00F55983"/>
    <w:rsid w:val="00F56994"/>
    <w:rsid w:val="00F57104"/>
    <w:rsid w:val="00F60C8E"/>
    <w:rsid w:val="00F6170F"/>
    <w:rsid w:val="00F622DA"/>
    <w:rsid w:val="00F628D9"/>
    <w:rsid w:val="00F63558"/>
    <w:rsid w:val="00F63729"/>
    <w:rsid w:val="00F6411C"/>
    <w:rsid w:val="00F644FB"/>
    <w:rsid w:val="00F67CD0"/>
    <w:rsid w:val="00F70D7B"/>
    <w:rsid w:val="00F7133F"/>
    <w:rsid w:val="00F72900"/>
    <w:rsid w:val="00F73F90"/>
    <w:rsid w:val="00F7457E"/>
    <w:rsid w:val="00F745DA"/>
    <w:rsid w:val="00F74630"/>
    <w:rsid w:val="00F748EB"/>
    <w:rsid w:val="00F76078"/>
    <w:rsid w:val="00F77F43"/>
    <w:rsid w:val="00F80B92"/>
    <w:rsid w:val="00F80F9B"/>
    <w:rsid w:val="00F81DB4"/>
    <w:rsid w:val="00F8277A"/>
    <w:rsid w:val="00F845F8"/>
    <w:rsid w:val="00F8537E"/>
    <w:rsid w:val="00F85D3A"/>
    <w:rsid w:val="00F864A1"/>
    <w:rsid w:val="00F9030A"/>
    <w:rsid w:val="00F904A5"/>
    <w:rsid w:val="00F91050"/>
    <w:rsid w:val="00F91389"/>
    <w:rsid w:val="00F9170C"/>
    <w:rsid w:val="00F92108"/>
    <w:rsid w:val="00F94847"/>
    <w:rsid w:val="00F96C5E"/>
    <w:rsid w:val="00F978E6"/>
    <w:rsid w:val="00FA0C3F"/>
    <w:rsid w:val="00FA19AD"/>
    <w:rsid w:val="00FA19CB"/>
    <w:rsid w:val="00FA2F3B"/>
    <w:rsid w:val="00FA3574"/>
    <w:rsid w:val="00FA4172"/>
    <w:rsid w:val="00FA47DA"/>
    <w:rsid w:val="00FA4BA2"/>
    <w:rsid w:val="00FA75E0"/>
    <w:rsid w:val="00FA77CC"/>
    <w:rsid w:val="00FB0F13"/>
    <w:rsid w:val="00FB2249"/>
    <w:rsid w:val="00FB2848"/>
    <w:rsid w:val="00FB2935"/>
    <w:rsid w:val="00FB29A1"/>
    <w:rsid w:val="00FB29FA"/>
    <w:rsid w:val="00FB4372"/>
    <w:rsid w:val="00FB5769"/>
    <w:rsid w:val="00FB5991"/>
    <w:rsid w:val="00FB6386"/>
    <w:rsid w:val="00FB64AB"/>
    <w:rsid w:val="00FB6F53"/>
    <w:rsid w:val="00FC19E9"/>
    <w:rsid w:val="00FC1F01"/>
    <w:rsid w:val="00FC1F32"/>
    <w:rsid w:val="00FC2CA2"/>
    <w:rsid w:val="00FC4186"/>
    <w:rsid w:val="00FC6660"/>
    <w:rsid w:val="00FC7B79"/>
    <w:rsid w:val="00FD03D0"/>
    <w:rsid w:val="00FD5475"/>
    <w:rsid w:val="00FD618D"/>
    <w:rsid w:val="00FE048E"/>
    <w:rsid w:val="00FE0948"/>
    <w:rsid w:val="00FE3154"/>
    <w:rsid w:val="00FE395F"/>
    <w:rsid w:val="00FE4A30"/>
    <w:rsid w:val="00FE698B"/>
    <w:rsid w:val="00FE7789"/>
    <w:rsid w:val="00FE7A15"/>
    <w:rsid w:val="00FF0392"/>
    <w:rsid w:val="00FF0529"/>
    <w:rsid w:val="00FF136C"/>
    <w:rsid w:val="00FF1AAB"/>
    <w:rsid w:val="00FF1AC4"/>
    <w:rsid w:val="00FF4C34"/>
    <w:rsid w:val="00FF4F6F"/>
    <w:rsid w:val="00FF54E6"/>
    <w:rsid w:val="00FF574A"/>
    <w:rsid w:val="00FF6FC2"/>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641B"/>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D0A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D0A78"/>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D0A7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D0A7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D0A78"/>
    <w:pPr>
      <w:ind w:left="1701" w:hanging="1701"/>
      <w:outlineLvl w:val="4"/>
    </w:pPr>
    <w:rPr>
      <w:sz w:val="22"/>
    </w:rPr>
  </w:style>
  <w:style w:type="paragraph" w:styleId="Heading6">
    <w:name w:val="heading 6"/>
    <w:aliases w:val="T1,Header 6"/>
    <w:basedOn w:val="H6"/>
    <w:next w:val="Normal"/>
    <w:link w:val="Heading6Char"/>
    <w:qFormat/>
    <w:rsid w:val="007D0A78"/>
    <w:pPr>
      <w:outlineLvl w:val="5"/>
    </w:pPr>
  </w:style>
  <w:style w:type="paragraph" w:styleId="Heading7">
    <w:name w:val="heading 7"/>
    <w:basedOn w:val="H6"/>
    <w:next w:val="Normal"/>
    <w:link w:val="Heading7Char"/>
    <w:qFormat/>
    <w:rsid w:val="007D0A78"/>
    <w:pPr>
      <w:outlineLvl w:val="6"/>
    </w:pPr>
  </w:style>
  <w:style w:type="paragraph" w:styleId="Heading8">
    <w:name w:val="heading 8"/>
    <w:basedOn w:val="Heading1"/>
    <w:next w:val="Normal"/>
    <w:link w:val="Heading8Char"/>
    <w:qFormat/>
    <w:rsid w:val="007D0A78"/>
    <w:pPr>
      <w:ind w:left="0" w:firstLine="0"/>
      <w:outlineLvl w:val="7"/>
    </w:pPr>
  </w:style>
  <w:style w:type="paragraph" w:styleId="Heading9">
    <w:name w:val="heading 9"/>
    <w:basedOn w:val="Heading8"/>
    <w:next w:val="Normal"/>
    <w:link w:val="Heading9Char"/>
    <w:qFormat/>
    <w:rsid w:val="007D0A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D0A78"/>
    <w:pPr>
      <w:spacing w:before="180"/>
      <w:ind w:left="2693" w:hanging="2693"/>
    </w:pPr>
    <w:rPr>
      <w:b/>
    </w:rPr>
  </w:style>
  <w:style w:type="paragraph" w:styleId="TOC1">
    <w:name w:val="toc 1"/>
    <w:uiPriority w:val="39"/>
    <w:rsid w:val="007D0A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7D0A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7D0A78"/>
    <w:pPr>
      <w:ind w:left="1701" w:hanging="1701"/>
    </w:pPr>
  </w:style>
  <w:style w:type="paragraph" w:styleId="TOC4">
    <w:name w:val="toc 4"/>
    <w:basedOn w:val="TOC3"/>
    <w:uiPriority w:val="39"/>
    <w:rsid w:val="007D0A78"/>
    <w:pPr>
      <w:ind w:left="1418" w:hanging="1418"/>
    </w:pPr>
  </w:style>
  <w:style w:type="paragraph" w:styleId="TOC3">
    <w:name w:val="toc 3"/>
    <w:basedOn w:val="TOC2"/>
    <w:uiPriority w:val="39"/>
    <w:rsid w:val="007D0A78"/>
    <w:pPr>
      <w:ind w:left="1134" w:hanging="1134"/>
    </w:pPr>
  </w:style>
  <w:style w:type="paragraph" w:styleId="TOC2">
    <w:name w:val="toc 2"/>
    <w:basedOn w:val="TOC1"/>
    <w:uiPriority w:val="39"/>
    <w:rsid w:val="007D0A78"/>
    <w:pPr>
      <w:keepNext w:val="0"/>
      <w:spacing w:before="0"/>
      <w:ind w:left="851" w:hanging="851"/>
    </w:pPr>
    <w:rPr>
      <w:sz w:val="20"/>
    </w:rPr>
  </w:style>
  <w:style w:type="paragraph" w:styleId="Index2">
    <w:name w:val="index 2"/>
    <w:basedOn w:val="Index1"/>
    <w:rsid w:val="007D0A78"/>
    <w:pPr>
      <w:ind w:left="284"/>
    </w:pPr>
  </w:style>
  <w:style w:type="paragraph" w:styleId="Index1">
    <w:name w:val="index 1"/>
    <w:basedOn w:val="Normal"/>
    <w:rsid w:val="007D0A78"/>
    <w:pPr>
      <w:keepLines/>
      <w:spacing w:after="0"/>
    </w:pPr>
  </w:style>
  <w:style w:type="paragraph" w:customStyle="1" w:styleId="ZH">
    <w:name w:val="ZH"/>
    <w:rsid w:val="007D0A7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7D0A78"/>
    <w:pPr>
      <w:outlineLvl w:val="9"/>
    </w:pPr>
  </w:style>
  <w:style w:type="paragraph" w:styleId="ListNumber2">
    <w:name w:val="List Number 2"/>
    <w:basedOn w:val="ListNumber"/>
    <w:rsid w:val="007D0A78"/>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D0A7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rsid w:val="007D0A78"/>
    <w:rPr>
      <w:b/>
      <w:position w:val="6"/>
      <w:sz w:val="16"/>
    </w:rPr>
  </w:style>
  <w:style w:type="paragraph" w:styleId="FootnoteText">
    <w:name w:val="footnote text"/>
    <w:basedOn w:val="Normal"/>
    <w:link w:val="FootnoteTextChar"/>
    <w:rsid w:val="007D0A78"/>
    <w:pPr>
      <w:keepLines/>
      <w:spacing w:after="0"/>
      <w:ind w:left="454" w:hanging="454"/>
    </w:pPr>
    <w:rPr>
      <w:sz w:val="16"/>
    </w:rPr>
  </w:style>
  <w:style w:type="paragraph" w:customStyle="1" w:styleId="TAH">
    <w:name w:val="TAH"/>
    <w:basedOn w:val="TAC"/>
    <w:link w:val="TAHCar"/>
    <w:qFormat/>
    <w:rsid w:val="007D0A78"/>
    <w:rPr>
      <w:b/>
    </w:rPr>
  </w:style>
  <w:style w:type="paragraph" w:customStyle="1" w:styleId="TAC">
    <w:name w:val="TAC"/>
    <w:basedOn w:val="TAL"/>
    <w:link w:val="TACChar"/>
    <w:qFormat/>
    <w:rsid w:val="007D0A78"/>
    <w:pPr>
      <w:jc w:val="center"/>
    </w:pPr>
  </w:style>
  <w:style w:type="paragraph" w:customStyle="1" w:styleId="TF">
    <w:name w:val="TF"/>
    <w:aliases w:val="left"/>
    <w:basedOn w:val="TH"/>
    <w:link w:val="TFChar"/>
    <w:rsid w:val="007D0A78"/>
    <w:pPr>
      <w:keepNext w:val="0"/>
      <w:spacing w:before="0" w:after="240"/>
    </w:pPr>
  </w:style>
  <w:style w:type="paragraph" w:customStyle="1" w:styleId="NO">
    <w:name w:val="NO"/>
    <w:basedOn w:val="Normal"/>
    <w:link w:val="NOChar"/>
    <w:rsid w:val="007D0A78"/>
    <w:pPr>
      <w:keepLines/>
      <w:ind w:left="1135" w:hanging="851"/>
    </w:pPr>
  </w:style>
  <w:style w:type="paragraph" w:styleId="TOC9">
    <w:name w:val="toc 9"/>
    <w:basedOn w:val="TOC8"/>
    <w:uiPriority w:val="39"/>
    <w:rsid w:val="007D0A78"/>
    <w:pPr>
      <w:ind w:left="1418" w:hanging="1418"/>
    </w:pPr>
  </w:style>
  <w:style w:type="paragraph" w:customStyle="1" w:styleId="EX">
    <w:name w:val="EX"/>
    <w:basedOn w:val="Normal"/>
    <w:link w:val="EXChar"/>
    <w:rsid w:val="007D0A78"/>
    <w:pPr>
      <w:keepLines/>
      <w:ind w:left="1702" w:hanging="1418"/>
    </w:pPr>
  </w:style>
  <w:style w:type="paragraph" w:customStyle="1" w:styleId="FP">
    <w:name w:val="FP"/>
    <w:basedOn w:val="Normal"/>
    <w:rsid w:val="007D0A78"/>
    <w:pPr>
      <w:spacing w:after="0"/>
    </w:pPr>
  </w:style>
  <w:style w:type="paragraph" w:customStyle="1" w:styleId="LD">
    <w:name w:val="LD"/>
    <w:rsid w:val="007D0A7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7D0A78"/>
    <w:pPr>
      <w:spacing w:after="0"/>
    </w:pPr>
  </w:style>
  <w:style w:type="paragraph" w:customStyle="1" w:styleId="EW">
    <w:name w:val="EW"/>
    <w:basedOn w:val="EX"/>
    <w:rsid w:val="007D0A78"/>
    <w:pPr>
      <w:spacing w:after="0"/>
    </w:pPr>
  </w:style>
  <w:style w:type="paragraph" w:styleId="TOC6">
    <w:name w:val="toc 6"/>
    <w:basedOn w:val="TOC5"/>
    <w:next w:val="Normal"/>
    <w:uiPriority w:val="39"/>
    <w:rsid w:val="007D0A78"/>
    <w:pPr>
      <w:ind w:left="1985" w:hanging="1985"/>
    </w:pPr>
  </w:style>
  <w:style w:type="paragraph" w:styleId="TOC7">
    <w:name w:val="toc 7"/>
    <w:basedOn w:val="TOC6"/>
    <w:next w:val="Normal"/>
    <w:uiPriority w:val="39"/>
    <w:rsid w:val="007D0A78"/>
    <w:pPr>
      <w:ind w:left="2268" w:hanging="2268"/>
    </w:pPr>
  </w:style>
  <w:style w:type="paragraph" w:styleId="ListBullet2">
    <w:name w:val="List Bullet 2"/>
    <w:basedOn w:val="ListBullet"/>
    <w:rsid w:val="007D0A78"/>
    <w:pPr>
      <w:ind w:left="851"/>
    </w:pPr>
  </w:style>
  <w:style w:type="paragraph" w:styleId="ListBullet3">
    <w:name w:val="List Bullet 3"/>
    <w:basedOn w:val="ListBullet2"/>
    <w:rsid w:val="007D0A78"/>
    <w:pPr>
      <w:ind w:left="1135"/>
    </w:pPr>
  </w:style>
  <w:style w:type="paragraph" w:styleId="ListNumber">
    <w:name w:val="List Number"/>
    <w:basedOn w:val="List"/>
    <w:rsid w:val="007D0A78"/>
  </w:style>
  <w:style w:type="paragraph" w:customStyle="1" w:styleId="EQ">
    <w:name w:val="EQ"/>
    <w:basedOn w:val="Normal"/>
    <w:next w:val="Normal"/>
    <w:link w:val="EQChar"/>
    <w:rsid w:val="007D0A78"/>
    <w:pPr>
      <w:keepLines/>
      <w:tabs>
        <w:tab w:val="center" w:pos="4536"/>
        <w:tab w:val="right" w:pos="9072"/>
      </w:tabs>
    </w:pPr>
    <w:rPr>
      <w:noProof/>
    </w:rPr>
  </w:style>
  <w:style w:type="paragraph" w:customStyle="1" w:styleId="TH">
    <w:name w:val="TH"/>
    <w:basedOn w:val="Normal"/>
    <w:link w:val="THChar"/>
    <w:qFormat/>
    <w:rsid w:val="007D0A78"/>
    <w:pPr>
      <w:keepNext/>
      <w:keepLines/>
      <w:spacing w:before="60"/>
      <w:jc w:val="center"/>
    </w:pPr>
    <w:rPr>
      <w:rFonts w:ascii="Arial" w:hAnsi="Arial"/>
      <w:b/>
    </w:rPr>
  </w:style>
  <w:style w:type="paragraph" w:customStyle="1" w:styleId="NF">
    <w:name w:val="NF"/>
    <w:basedOn w:val="NO"/>
    <w:rsid w:val="007D0A78"/>
    <w:pPr>
      <w:keepNext/>
      <w:spacing w:after="0"/>
    </w:pPr>
    <w:rPr>
      <w:rFonts w:ascii="Arial" w:hAnsi="Arial"/>
      <w:sz w:val="18"/>
    </w:rPr>
  </w:style>
  <w:style w:type="paragraph" w:customStyle="1" w:styleId="PL">
    <w:name w:val="PL"/>
    <w:rsid w:val="007D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D0A78"/>
    <w:pPr>
      <w:jc w:val="right"/>
    </w:pPr>
  </w:style>
  <w:style w:type="paragraph" w:customStyle="1" w:styleId="H6">
    <w:name w:val="H6"/>
    <w:basedOn w:val="Heading5"/>
    <w:next w:val="Normal"/>
    <w:link w:val="H6Char"/>
    <w:rsid w:val="007D0A78"/>
    <w:pPr>
      <w:ind w:left="1985" w:hanging="1985"/>
      <w:outlineLvl w:val="9"/>
    </w:pPr>
    <w:rPr>
      <w:sz w:val="20"/>
    </w:rPr>
  </w:style>
  <w:style w:type="paragraph" w:customStyle="1" w:styleId="TAN">
    <w:name w:val="TAN"/>
    <w:basedOn w:val="TAL"/>
    <w:link w:val="TANChar"/>
    <w:qFormat/>
    <w:rsid w:val="007D0A78"/>
    <w:pPr>
      <w:ind w:left="851" w:hanging="851"/>
    </w:pPr>
  </w:style>
  <w:style w:type="paragraph" w:customStyle="1" w:styleId="TAL">
    <w:name w:val="TAL"/>
    <w:basedOn w:val="Normal"/>
    <w:link w:val="TALCar"/>
    <w:rsid w:val="007D0A78"/>
    <w:pPr>
      <w:keepNext/>
      <w:keepLines/>
      <w:spacing w:after="0"/>
    </w:pPr>
    <w:rPr>
      <w:rFonts w:ascii="Arial" w:hAnsi="Arial"/>
      <w:sz w:val="18"/>
    </w:rPr>
  </w:style>
  <w:style w:type="paragraph" w:customStyle="1" w:styleId="ZA">
    <w:name w:val="ZA"/>
    <w:rsid w:val="007D0A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D0A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7D0A7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7D0A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7D0A78"/>
    <w:pPr>
      <w:framePr w:wrap="notBeside" w:y="16161"/>
    </w:pPr>
  </w:style>
  <w:style w:type="character" w:customStyle="1" w:styleId="ZGSM">
    <w:name w:val="ZGSM"/>
    <w:rsid w:val="007D0A78"/>
  </w:style>
  <w:style w:type="paragraph" w:styleId="List2">
    <w:name w:val="List 2"/>
    <w:basedOn w:val="List"/>
    <w:rsid w:val="007D0A78"/>
    <w:pPr>
      <w:ind w:left="851"/>
    </w:pPr>
  </w:style>
  <w:style w:type="paragraph" w:customStyle="1" w:styleId="ZG">
    <w:name w:val="ZG"/>
    <w:rsid w:val="007D0A7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7D0A78"/>
    <w:pPr>
      <w:ind w:left="1135"/>
    </w:pPr>
  </w:style>
  <w:style w:type="paragraph" w:styleId="List4">
    <w:name w:val="List 4"/>
    <w:basedOn w:val="List3"/>
    <w:rsid w:val="007D0A78"/>
    <w:pPr>
      <w:ind w:left="1418"/>
    </w:pPr>
  </w:style>
  <w:style w:type="paragraph" w:styleId="List5">
    <w:name w:val="List 5"/>
    <w:basedOn w:val="List4"/>
    <w:rsid w:val="007D0A78"/>
    <w:pPr>
      <w:ind w:left="1702"/>
    </w:pPr>
  </w:style>
  <w:style w:type="paragraph" w:customStyle="1" w:styleId="EditorsNote">
    <w:name w:val="Editor's Note"/>
    <w:basedOn w:val="NO"/>
    <w:rsid w:val="007D0A78"/>
    <w:rPr>
      <w:color w:val="FF0000"/>
    </w:rPr>
  </w:style>
  <w:style w:type="paragraph" w:styleId="List">
    <w:name w:val="List"/>
    <w:basedOn w:val="Normal"/>
    <w:rsid w:val="007D0A78"/>
    <w:pPr>
      <w:ind w:left="568" w:hanging="284"/>
    </w:pPr>
  </w:style>
  <w:style w:type="paragraph" w:styleId="ListBullet">
    <w:name w:val="List Bullet"/>
    <w:basedOn w:val="List"/>
    <w:rsid w:val="007D0A78"/>
  </w:style>
  <w:style w:type="paragraph" w:styleId="ListBullet4">
    <w:name w:val="List Bullet 4"/>
    <w:basedOn w:val="ListBullet3"/>
    <w:rsid w:val="007D0A78"/>
    <w:pPr>
      <w:ind w:left="1418"/>
    </w:pPr>
  </w:style>
  <w:style w:type="paragraph" w:styleId="ListBullet5">
    <w:name w:val="List Bullet 5"/>
    <w:basedOn w:val="ListBullet4"/>
    <w:rsid w:val="007D0A78"/>
    <w:pPr>
      <w:ind w:left="1702"/>
    </w:pPr>
  </w:style>
  <w:style w:type="paragraph" w:customStyle="1" w:styleId="B10">
    <w:name w:val="B1"/>
    <w:basedOn w:val="List"/>
    <w:link w:val="B1Char"/>
    <w:rsid w:val="007D0A78"/>
  </w:style>
  <w:style w:type="paragraph" w:customStyle="1" w:styleId="B20">
    <w:name w:val="B2"/>
    <w:basedOn w:val="List2"/>
    <w:link w:val="B2Char"/>
    <w:rsid w:val="007D0A78"/>
  </w:style>
  <w:style w:type="paragraph" w:customStyle="1" w:styleId="B30">
    <w:name w:val="B3"/>
    <w:basedOn w:val="List3"/>
    <w:rsid w:val="007D0A78"/>
  </w:style>
  <w:style w:type="paragraph" w:customStyle="1" w:styleId="B4">
    <w:name w:val="B4"/>
    <w:basedOn w:val="List4"/>
    <w:rsid w:val="007D0A78"/>
  </w:style>
  <w:style w:type="paragraph" w:customStyle="1" w:styleId="B5">
    <w:name w:val="B5"/>
    <w:basedOn w:val="List5"/>
    <w:rsid w:val="007D0A78"/>
  </w:style>
  <w:style w:type="paragraph" w:styleId="Footer">
    <w:name w:val="footer"/>
    <w:basedOn w:val="Header"/>
    <w:link w:val="FooterChar"/>
    <w:rsid w:val="007D0A78"/>
    <w:pPr>
      <w:jc w:val="center"/>
    </w:pPr>
    <w:rPr>
      <w:i/>
    </w:rPr>
  </w:style>
  <w:style w:type="paragraph" w:customStyle="1" w:styleId="ZTD">
    <w:name w:val="ZTD"/>
    <w:basedOn w:val="ZB"/>
    <w:rsid w:val="007D0A78"/>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0"/>
    <w:locked/>
    <w:rsid w:val="006B272D"/>
    <w:rPr>
      <w:rFonts w:ascii="Times New Roman" w:eastAsia="Times New Roman" w:hAnsi="Times New Roman"/>
      <w:lang w:val="en-GB" w:eastAsia="en-GB"/>
    </w:rPr>
  </w:style>
  <w:style w:type="character" w:customStyle="1" w:styleId="B2Char">
    <w:name w:val="B2 Char"/>
    <w:link w:val="B20"/>
    <w:locked/>
    <w:rsid w:val="005F7BBD"/>
    <w:rPr>
      <w:rFonts w:ascii="Times New Roman" w:eastAsia="Times New Roman" w:hAnsi="Times New Roman"/>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eastAsia="en-GB"/>
    </w:rPr>
  </w:style>
  <w:style w:type="character" w:customStyle="1" w:styleId="TALChar">
    <w:name w:val="TAL Char"/>
    <w:qFormat/>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eastAsia="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link w:val="FootnoteText"/>
    <w:rsid w:val="005F7BBD"/>
    <w:rPr>
      <w:rFonts w:ascii="Times New Roman" w:eastAsia="Times New Roman" w:hAnsi="Times New Roman"/>
      <w:sz w:val="16"/>
      <w:lang w:val="en-GB" w:eastAsia="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eastAsia="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eastAsia="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99097C"/>
    <w:rPr>
      <w:rFonts w:ascii="Arial" w:eastAsia="Times New Roman" w:hAnsi="Arial"/>
      <w:b/>
      <w:i/>
      <w:noProof/>
      <w:sz w:val="18"/>
      <w:lang w:val="en-GB" w:eastAsia="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eastAsia="en-GB"/>
    </w:rPr>
  </w:style>
  <w:style w:type="character" w:customStyle="1" w:styleId="Heading8Char">
    <w:name w:val="Heading 8 Char"/>
    <w:basedOn w:val="DefaultParagraphFont"/>
    <w:link w:val="Heading8"/>
    <w:rsid w:val="00AC7702"/>
    <w:rPr>
      <w:rFonts w:ascii="Arial" w:eastAsia="Times New Roman" w:hAnsi="Arial"/>
      <w:sz w:val="36"/>
      <w:lang w:val="en-GB" w:eastAsia="en-GB"/>
    </w:rPr>
  </w:style>
  <w:style w:type="character" w:customStyle="1" w:styleId="Heading9Char">
    <w:name w:val="Heading 9 Char"/>
    <w:basedOn w:val="DefaultParagraphFont"/>
    <w:link w:val="Heading9"/>
    <w:rsid w:val="00AC7702"/>
    <w:rPr>
      <w:rFonts w:ascii="Arial" w:eastAsia="Times New Roman" w:hAnsi="Arial"/>
      <w:sz w:val="36"/>
      <w:lang w:val="en-GB" w:eastAsia="en-GB"/>
    </w:rPr>
  </w:style>
  <w:style w:type="table" w:customStyle="1" w:styleId="TableGrid2">
    <w:name w:val="Table Grid2"/>
    <w:basedOn w:val="TableNormal"/>
    <w:next w:val="TableGrid"/>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908"/>
    <w:rPr>
      <w:rFonts w:ascii="Arial" w:hAnsi="Arial"/>
      <w:sz w:val="32"/>
      <w:lang w:val="en-GB" w:eastAsia="en-US" w:bidi="ar-SA"/>
    </w:rPr>
  </w:style>
  <w:style w:type="paragraph" w:customStyle="1" w:styleId="References">
    <w:name w:val="References"/>
    <w:basedOn w:val="Normal"/>
    <w:rsid w:val="00316909"/>
    <w:pPr>
      <w:numPr>
        <w:numId w:val="8"/>
      </w:numPr>
      <w:overflowPunct/>
      <w:adjustRightInd/>
      <w:snapToGrid w:val="0"/>
      <w:spacing w:after="60"/>
      <w:jc w:val="both"/>
      <w:textAlignment w:val="auto"/>
    </w:pPr>
    <w:rPr>
      <w:rFonts w:eastAsia="SimSun"/>
      <w:szCs w:val="16"/>
      <w:lang w:val="en-US" w:eastAsia="en-US"/>
    </w:rPr>
  </w:style>
  <w:style w:type="character" w:styleId="UnresolvedMention">
    <w:name w:val="Unresolved Mention"/>
    <w:uiPriority w:val="99"/>
    <w:unhideWhenUsed/>
    <w:rsid w:val="00747491"/>
    <w:rPr>
      <w:color w:val="808080"/>
      <w:shd w:val="clear" w:color="auto" w:fill="E6E6E6"/>
    </w:rPr>
  </w:style>
  <w:style w:type="paragraph" w:customStyle="1" w:styleId="Default">
    <w:name w:val="Default"/>
    <w:qFormat/>
    <w:rsid w:val="00747491"/>
    <w:pPr>
      <w:autoSpaceDE w:val="0"/>
      <w:autoSpaceDN w:val="0"/>
      <w:adjustRightInd w:val="0"/>
    </w:pPr>
    <w:rPr>
      <w:rFonts w:ascii="Arial" w:eastAsia="SimSun" w:hAnsi="Arial" w:cs="Arial"/>
      <w:color w:val="00000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2768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499271457">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17901267">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5460933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591305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85431063">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29262317">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5755736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7670930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12672018">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51950950">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78D8F4-06B6-4195-9C62-85A5CC2EB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57293E-004E-4B51-BE94-387739AB24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078DA8D-F887-4E4D-81F3-1C464E7594D3}">
  <ds:schemaRefs>
    <ds:schemaRef ds:uri="http://schemas.microsoft.com/sharepoint/v3/contenttype/forms"/>
  </ds:schemaRefs>
</ds:datastoreItem>
</file>

<file path=customXml/itemProps4.xml><?xml version="1.0" encoding="utf-8"?>
<ds:datastoreItem xmlns:ds="http://schemas.openxmlformats.org/officeDocument/2006/customXml" ds:itemID="{0A153CD6-44CA-4598-B53F-6E00BE1D7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1261</Words>
  <Characters>7188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8433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16)</dc:subject>
  <dc:creator>MCC Support</dc:creator>
  <cp:keywords/>
  <dc:description/>
  <cp:lastModifiedBy>Laurent Noel</cp:lastModifiedBy>
  <cp:revision>5</cp:revision>
  <cp:lastPrinted>2019-04-09T04:35:00Z</cp:lastPrinted>
  <dcterms:created xsi:type="dcterms:W3CDTF">2021-05-25T15:45:00Z</dcterms:created>
  <dcterms:modified xsi:type="dcterms:W3CDTF">2021-05-27T02:18:00Z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y fmtid="{D5CDD505-2E9C-101B-9397-08002B2CF9AE}" pid="10" name="ContentTypeId">
    <vt:lpwstr>0x010100121FAAE6814C364684C4BC789BD59661</vt:lpwstr>
  </property>
</Properties>
</file>